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78089A4D"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16268C" w:rsidRPr="0016268C">
        <w:rPr>
          <w:sz w:val="24"/>
          <w:szCs w:val="24"/>
        </w:rPr>
        <w:t>221</w:t>
      </w:r>
      <w:r w:rsidR="00551C2B">
        <w:rPr>
          <w:sz w:val="24"/>
          <w:szCs w:val="24"/>
        </w:rPr>
        <w:t>7799</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5B8F385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6B30B9">
        <w:rPr>
          <w:rFonts w:ascii="Arial" w:eastAsia="MS Mincho" w:hAnsi="Arial" w:cs="Arial"/>
          <w:lang w:eastAsia="ja-JP"/>
        </w:rPr>
        <w:t>7</w:t>
      </w:r>
      <w:r w:rsidR="00374F05">
        <w:rPr>
          <w:rFonts w:ascii="Arial" w:eastAsia="MS Mincho" w:hAnsi="Arial" w:cs="Arial"/>
          <w:lang w:eastAsia="ja-JP"/>
        </w:rPr>
        <w:t>C</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550A6D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F224E7">
        <w:rPr>
          <w:rFonts w:ascii="Arial" w:eastAsia="MS Mincho" w:hAnsi="Arial" w:cs="Arial"/>
        </w:rPr>
        <w:t>1</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1605D6F8"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 xml:space="preserve">adding </w:t>
      </w:r>
      <w:r w:rsidR="00F224E7" w:rsidRPr="008D4056">
        <w:t>CA_</w:t>
      </w:r>
      <w:r w:rsidR="00F224E7">
        <w:t>1A-</w:t>
      </w:r>
      <w:r w:rsidR="00374F05">
        <w:t>7C</w:t>
      </w:r>
      <w:r w:rsidR="00F224E7" w:rsidRPr="008D4056">
        <w:t>-</w:t>
      </w:r>
      <w:r w:rsidR="00F224E7">
        <w:t>32</w:t>
      </w:r>
      <w:r w:rsidR="00F224E7" w:rsidRPr="008D4056">
        <w:t>A</w:t>
      </w:r>
      <w:r w:rsidR="00F224E7">
        <w:t xml:space="preserve"> </w:t>
      </w:r>
      <w:r w:rsidR="00374F05">
        <w:t xml:space="preserve">with UL configurations 7C and 1A-7A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50E98CA3"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5:01:00Z">
        <w:r w:rsidR="00F36EEC">
          <w:t>7</w:t>
        </w:r>
      </w:ins>
      <w:ins w:id="24" w:author="Paul Harris, Vodafone" w:date="2022-09-29T15:07:00Z">
        <w:r w:rsidR="00287C66">
          <w:t>C</w:t>
        </w:r>
      </w:ins>
      <w:ins w:id="25" w:author="Paul Harris, Vodafone" w:date="2022-09-28T06:56:00Z">
        <w:r w:rsidR="00C50E4F">
          <w:t>-</w:t>
        </w:r>
      </w:ins>
      <w:ins w:id="26" w:author="Paul Harris, Vodafone" w:date="2022-09-28T16:36:00Z">
        <w:r w:rsidR="006143EC">
          <w:t>32</w:t>
        </w:r>
      </w:ins>
      <w:ins w:id="27" w:author="Paul Harris, Vodafone" w:date="2022-09-28T06:56:00Z">
        <w:r w:rsidR="00C50E4F">
          <w:t>A</w:t>
        </w:r>
      </w:ins>
      <w:ins w:id="28" w:author="Paul Harris, Vodafone" w:date="2022-09-28T06:55:00Z">
        <w:r w:rsidR="00657708">
          <w:tab/>
        </w:r>
      </w:ins>
    </w:p>
    <w:p w14:paraId="42FB2636" w14:textId="10D23F9E" w:rsidR="00657708" w:rsidRDefault="00475358" w:rsidP="00657708">
      <w:pPr>
        <w:pStyle w:val="Heading4"/>
        <w:ind w:left="864" w:hanging="864"/>
        <w:rPr>
          <w:ins w:id="29" w:author="Paul Harris, Vodafone" w:date="2022-09-28T06:55:00Z"/>
          <w:lang w:val="en-US" w:eastAsia="ko-KR"/>
        </w:rPr>
      </w:pPr>
      <w:bookmarkStart w:id="30" w:name="_Toc46227211"/>
      <w:bookmarkStart w:id="31" w:name="_Toc46226931"/>
      <w:bookmarkStart w:id="32" w:name="_Toc42535400"/>
      <w:bookmarkStart w:id="33" w:name="_Toc42519369"/>
      <w:bookmarkStart w:id="34" w:name="_Toc19093000"/>
      <w:bookmarkStart w:id="35" w:name="_Toc9535571"/>
      <w:bookmarkStart w:id="36" w:name="_Toc533081876"/>
      <w:bookmarkStart w:id="37" w:name="_Toc496637840"/>
      <w:ins w:id="38" w:author="Paul Harris, Vodafone" w:date="2022-09-28T06:56:00Z">
        <w:r>
          <w:rPr>
            <w:lang w:val="en-US" w:eastAsia="ja-JP"/>
          </w:rPr>
          <w:t>5</w:t>
        </w:r>
      </w:ins>
      <w:ins w:id="39" w:author="Paul Harris, Vodafone" w:date="2022-09-28T06:55:00Z">
        <w:r w:rsidR="00657708">
          <w:rPr>
            <w:lang w:val="en-US" w:eastAsia="ja-JP"/>
          </w:rPr>
          <w:t>.</w:t>
        </w:r>
      </w:ins>
      <w:proofErr w:type="gramStart"/>
      <w:ins w:id="40" w:author="Paul Harris, Vodafone" w:date="2022-09-28T16:36:00Z">
        <w:r w:rsidR="006143EC">
          <w:rPr>
            <w:lang w:val="en-US" w:eastAsia="ja-JP"/>
          </w:rPr>
          <w:t>4</w:t>
        </w:r>
      </w:ins>
      <w:ins w:id="41" w:author="Paul Harris, Vodafone" w:date="2022-09-28T06:55:00Z">
        <w:r w:rsidR="00657708">
          <w:rPr>
            <w:lang w:val="en-US"/>
          </w:rPr>
          <w:t>.</w:t>
        </w:r>
      </w:ins>
      <w:ins w:id="42" w:author="Paul Harris, Vodafone" w:date="2022-09-28T06:56:00Z">
        <w:r>
          <w:rPr>
            <w:lang w:val="en-US"/>
          </w:rPr>
          <w:t>x</w:t>
        </w:r>
      </w:ins>
      <w:ins w:id="43"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0"/>
        <w:bookmarkEnd w:id="31"/>
        <w:bookmarkEnd w:id="32"/>
        <w:bookmarkEnd w:id="33"/>
        <w:bookmarkEnd w:id="34"/>
        <w:bookmarkEnd w:id="35"/>
        <w:bookmarkEnd w:id="36"/>
        <w:bookmarkEnd w:id="37"/>
      </w:ins>
    </w:p>
    <w:p w14:paraId="2AB14B62" w14:textId="4F71D50F" w:rsidR="004D0F6A" w:rsidRPr="008B3FEA" w:rsidRDefault="004D0F6A" w:rsidP="004D0F6A">
      <w:pPr>
        <w:pStyle w:val="TH"/>
        <w:rPr>
          <w:ins w:id="44" w:author="Paul Harris, Vodafone" w:date="2022-09-28T07:40:00Z"/>
          <w:lang w:val="en-US"/>
        </w:rPr>
      </w:pPr>
      <w:ins w:id="45" w:author="Paul Harris, Vodafone" w:date="2022-09-28T07:40:00Z">
        <w:r w:rsidRPr="008B3FEA">
          <w:rPr>
            <w:lang w:val="en-US"/>
          </w:rPr>
          <w:t xml:space="preserve">Table </w:t>
        </w:r>
        <w:r>
          <w:rPr>
            <w:lang w:val="en-US" w:eastAsia="zh-CN"/>
          </w:rPr>
          <w:t>5.</w:t>
        </w:r>
      </w:ins>
      <w:ins w:id="46" w:author="Paul Harris, Vodafone" w:date="2022-09-28T16:36:00Z">
        <w:r w:rsidR="006143EC">
          <w:rPr>
            <w:lang w:val="en-US" w:eastAsia="zh-CN"/>
          </w:rPr>
          <w:t>4</w:t>
        </w:r>
      </w:ins>
      <w:ins w:id="47"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8"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9" w:author="Paul Harris, Vodafone" w:date="2022-09-28T07:40:00Z"/>
                <w:rFonts w:cs="Arial"/>
              </w:rPr>
            </w:pPr>
            <w:ins w:id="50"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1" w:author="Paul Harris, Vodafone" w:date="2022-09-28T07:40:00Z"/>
                <w:rFonts w:cs="Arial"/>
              </w:rPr>
            </w:pPr>
            <w:ins w:id="52"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3" w:author="Paul Harris, Vodafone" w:date="2022-09-28T07:40:00Z"/>
                <w:rFonts w:cs="Arial"/>
              </w:rPr>
            </w:pPr>
            <w:ins w:id="54"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5" w:author="Paul Harris, Vodafone" w:date="2022-09-28T07:40:00Z"/>
                <w:rFonts w:cs="Arial"/>
              </w:rPr>
            </w:pPr>
            <w:ins w:id="56" w:author="Paul Harris, Vodafone" w:date="2022-09-28T07:40:00Z">
              <w:r w:rsidRPr="00783239">
                <w:rPr>
                  <w:rFonts w:cs="Arial"/>
                </w:rPr>
                <w:t>Duplex Mode</w:t>
              </w:r>
            </w:ins>
          </w:p>
        </w:tc>
      </w:tr>
      <w:tr w:rsidR="004D0F6A" w:rsidRPr="00E26D10" w14:paraId="35B9B70E" w14:textId="77777777" w:rsidTr="00F13197">
        <w:trPr>
          <w:jc w:val="center"/>
          <w:ins w:id="57"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8"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9" w:author="Paul Harris, Vodafone" w:date="2022-09-28T07:40:00Z"/>
                <w:rFonts w:cs="Arial"/>
              </w:rPr>
            </w:pPr>
            <w:ins w:id="60"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1" w:author="Paul Harris, Vodafone" w:date="2022-09-28T07:40:00Z"/>
                <w:rFonts w:cs="Arial"/>
              </w:rPr>
            </w:pPr>
            <w:ins w:id="62"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3" w:author="Paul Harris, Vodafone" w:date="2022-09-28T07:40:00Z"/>
                <w:rFonts w:cs="Arial"/>
              </w:rPr>
            </w:pPr>
          </w:p>
        </w:tc>
      </w:tr>
      <w:tr w:rsidR="00730E6F" w:rsidRPr="00E26D10" w14:paraId="01DD4504" w14:textId="77777777" w:rsidTr="00505EB3">
        <w:trPr>
          <w:jc w:val="center"/>
          <w:ins w:id="64"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5" w:author="Paul Harris, Vodafone" w:date="2022-09-28T07:40:00Z"/>
                <w:rFonts w:cs="Arial"/>
                <w:lang w:val="en-GB"/>
              </w:rPr>
            </w:pPr>
            <w:ins w:id="66"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7" w:author="Paul Harris, Vodafone" w:date="2022-09-28T07:40:00Z"/>
                <w:rFonts w:cs="Arial"/>
              </w:rPr>
            </w:pPr>
            <w:ins w:id="68"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69" w:author="Paul Harris, Vodafone" w:date="2022-09-28T07:40:00Z"/>
                <w:rFonts w:cs="Arial"/>
              </w:rPr>
            </w:pPr>
            <w:ins w:id="70"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1" w:author="Paul Harris, Vodafone" w:date="2022-09-28T07:40:00Z"/>
                <w:rFonts w:cs="Arial"/>
              </w:rPr>
            </w:pPr>
            <w:ins w:id="72"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3" w:author="Paul Harris, Vodafone" w:date="2022-09-28T07:40:00Z"/>
                <w:rFonts w:cs="Arial"/>
              </w:rPr>
            </w:pPr>
            <w:ins w:id="74"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5" w:author="Paul Harris, Vodafone" w:date="2022-09-28T07:40:00Z"/>
                <w:rFonts w:cs="Arial"/>
              </w:rPr>
            </w:pPr>
            <w:ins w:id="76"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7" w:author="Paul Harris, Vodafone" w:date="2022-09-28T07:40:00Z"/>
                <w:rFonts w:cs="Arial"/>
              </w:rPr>
            </w:pPr>
            <w:ins w:id="78"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79" w:author="Paul Harris, Vodafone" w:date="2022-09-28T07:40:00Z"/>
                <w:rFonts w:cs="Arial"/>
              </w:rPr>
            </w:pPr>
            <w:ins w:id="80" w:author="Paul Harris, Vodafone" w:date="2022-09-29T14:04:00Z">
              <w:r>
                <w:rPr>
                  <w:rFonts w:cs="Arial"/>
                </w:rPr>
                <w:t>FDD</w:t>
              </w:r>
            </w:ins>
          </w:p>
        </w:tc>
      </w:tr>
      <w:tr w:rsidR="005552C7" w:rsidRPr="00E26D10" w14:paraId="0AC0DC28" w14:textId="77777777" w:rsidTr="00794FC5">
        <w:trPr>
          <w:jc w:val="center"/>
          <w:ins w:id="81"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3FFC8D7C" w:rsidR="005552C7" w:rsidRPr="001021DA" w:rsidRDefault="005552C7" w:rsidP="005552C7">
            <w:pPr>
              <w:pStyle w:val="TAC"/>
              <w:rPr>
                <w:ins w:id="82" w:author="Paul Harris, Vodafone" w:date="2022-09-28T16:36:00Z"/>
                <w:rFonts w:cs="Arial"/>
                <w:lang w:val="en-GB"/>
              </w:rPr>
            </w:pPr>
            <w:ins w:id="83" w:author="Paul Harris, Vodafone" w:date="2022-09-29T15:02: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74B9BB8F" w14:textId="3C9A2067" w:rsidR="005552C7" w:rsidRDefault="005552C7" w:rsidP="005552C7">
            <w:pPr>
              <w:pStyle w:val="TAR"/>
              <w:rPr>
                <w:ins w:id="84" w:author="Paul Harris, Vodafone" w:date="2022-09-28T16:36:00Z"/>
                <w:rFonts w:cs="Arial"/>
              </w:rPr>
            </w:pPr>
            <w:ins w:id="85" w:author="Paul Harris, Vodafone" w:date="2022-09-29T15:02:00Z">
              <w:r>
                <w:rPr>
                  <w:rFonts w:cs="Arial"/>
                </w:rPr>
                <w:t>2500 MHz</w:t>
              </w:r>
            </w:ins>
          </w:p>
        </w:tc>
        <w:tc>
          <w:tcPr>
            <w:tcW w:w="576" w:type="dxa"/>
            <w:tcBorders>
              <w:top w:val="single" w:sz="4" w:space="0" w:color="auto"/>
              <w:left w:val="nil"/>
              <w:bottom w:val="single" w:sz="4" w:space="0" w:color="auto"/>
              <w:right w:val="nil"/>
            </w:tcBorders>
          </w:tcPr>
          <w:p w14:paraId="145D4B66" w14:textId="63CB322F" w:rsidR="005552C7" w:rsidRDefault="005552C7" w:rsidP="005552C7">
            <w:pPr>
              <w:pStyle w:val="TAC"/>
              <w:rPr>
                <w:ins w:id="86" w:author="Paul Harris, Vodafone" w:date="2022-09-28T16:36:00Z"/>
                <w:rFonts w:cs="Arial"/>
              </w:rPr>
            </w:pPr>
            <w:ins w:id="87" w:author="Paul Harris, Vodafone" w:date="2022-09-29T15:02: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14CF54FD" w:rsidR="005552C7" w:rsidRDefault="005552C7" w:rsidP="005552C7">
            <w:pPr>
              <w:pStyle w:val="TAL"/>
              <w:rPr>
                <w:ins w:id="88" w:author="Paul Harris, Vodafone" w:date="2022-09-28T16:36:00Z"/>
                <w:rFonts w:cs="Arial"/>
              </w:rPr>
            </w:pPr>
            <w:ins w:id="89" w:author="Paul Harris, Vodafone" w:date="2022-09-29T15:02:00Z">
              <w:r>
                <w:rPr>
                  <w:rFonts w:cs="Arial"/>
                </w:rPr>
                <w:t>2570 MHz</w:t>
              </w:r>
            </w:ins>
          </w:p>
        </w:tc>
        <w:tc>
          <w:tcPr>
            <w:tcW w:w="1385" w:type="dxa"/>
            <w:tcBorders>
              <w:top w:val="single" w:sz="4" w:space="0" w:color="auto"/>
              <w:left w:val="nil"/>
              <w:bottom w:val="single" w:sz="4" w:space="0" w:color="auto"/>
              <w:right w:val="nil"/>
            </w:tcBorders>
            <w:vAlign w:val="center"/>
          </w:tcPr>
          <w:p w14:paraId="6CD73326" w14:textId="158DCE23" w:rsidR="005552C7" w:rsidRDefault="005552C7" w:rsidP="005552C7">
            <w:pPr>
              <w:pStyle w:val="TAR"/>
              <w:rPr>
                <w:ins w:id="90" w:author="Paul Harris, Vodafone" w:date="2022-09-28T16:36:00Z"/>
                <w:rFonts w:cs="Arial"/>
              </w:rPr>
            </w:pPr>
            <w:ins w:id="91" w:author="Paul Harris, Vodafone" w:date="2022-09-29T15:02:00Z">
              <w:r>
                <w:rPr>
                  <w:rFonts w:cs="Arial"/>
                </w:rPr>
                <w:t>2620 MHz</w:t>
              </w:r>
            </w:ins>
          </w:p>
        </w:tc>
        <w:tc>
          <w:tcPr>
            <w:tcW w:w="353" w:type="dxa"/>
            <w:tcBorders>
              <w:top w:val="single" w:sz="4" w:space="0" w:color="auto"/>
              <w:left w:val="nil"/>
              <w:bottom w:val="single" w:sz="4" w:space="0" w:color="auto"/>
              <w:right w:val="nil"/>
            </w:tcBorders>
          </w:tcPr>
          <w:p w14:paraId="16D21917" w14:textId="6BA6BDD0" w:rsidR="005552C7" w:rsidRDefault="005552C7" w:rsidP="005552C7">
            <w:pPr>
              <w:pStyle w:val="TAC"/>
              <w:rPr>
                <w:ins w:id="92" w:author="Paul Harris, Vodafone" w:date="2022-09-28T16:36:00Z"/>
                <w:rFonts w:cs="Arial"/>
              </w:rPr>
            </w:pPr>
            <w:ins w:id="93" w:author="Paul Harris, Vodafone" w:date="2022-09-29T15:02: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291CCB32" w:rsidR="005552C7" w:rsidRDefault="005552C7" w:rsidP="005552C7">
            <w:pPr>
              <w:pStyle w:val="TAL"/>
              <w:rPr>
                <w:ins w:id="94" w:author="Paul Harris, Vodafone" w:date="2022-09-28T16:36:00Z"/>
                <w:rFonts w:cs="Arial"/>
              </w:rPr>
            </w:pPr>
            <w:ins w:id="95" w:author="Paul Harris, Vodafone" w:date="2022-09-29T15:02: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5552C7" w:rsidRDefault="005552C7" w:rsidP="005552C7">
            <w:pPr>
              <w:pStyle w:val="TAC"/>
              <w:rPr>
                <w:ins w:id="96" w:author="Paul Harris, Vodafone" w:date="2022-09-28T16:36:00Z"/>
                <w:rFonts w:cs="Arial"/>
              </w:rPr>
            </w:pPr>
            <w:ins w:id="97" w:author="Paul Harris, Vodafone" w:date="2022-09-28T16:36:00Z">
              <w:r>
                <w:rPr>
                  <w:rFonts w:cs="Arial"/>
                </w:rPr>
                <w:t>FDD</w:t>
              </w:r>
            </w:ins>
          </w:p>
        </w:tc>
      </w:tr>
      <w:tr w:rsidR="005552C7" w:rsidRPr="00E26D10" w14:paraId="2B1BB5AD" w14:textId="77777777" w:rsidTr="00505EB3">
        <w:trPr>
          <w:jc w:val="center"/>
          <w:ins w:id="9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5552C7" w:rsidRPr="00505EB3" w:rsidRDefault="005552C7" w:rsidP="005552C7">
            <w:pPr>
              <w:pStyle w:val="TAC"/>
              <w:rPr>
                <w:ins w:id="99" w:author="Paul Harris, Vodafone" w:date="2022-09-28T07:40:00Z"/>
                <w:rFonts w:cs="Arial"/>
                <w:lang w:val="en-GB"/>
              </w:rPr>
            </w:pPr>
            <w:ins w:id="10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5552C7" w:rsidRPr="00E26D10" w:rsidRDefault="005552C7" w:rsidP="005552C7">
            <w:pPr>
              <w:pStyle w:val="TAR"/>
              <w:rPr>
                <w:ins w:id="10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5552C7" w:rsidRPr="00E26D10" w:rsidRDefault="005552C7" w:rsidP="005552C7">
            <w:pPr>
              <w:pStyle w:val="TAC"/>
              <w:rPr>
                <w:ins w:id="102" w:author="Paul Harris, Vodafone" w:date="2022-09-28T07:40:00Z"/>
                <w:rFonts w:cs="Arial"/>
              </w:rPr>
            </w:pPr>
            <w:ins w:id="10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5552C7" w:rsidRPr="00E26D10" w:rsidRDefault="005552C7" w:rsidP="005552C7">
            <w:pPr>
              <w:pStyle w:val="TAL"/>
              <w:rPr>
                <w:ins w:id="10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5552C7" w:rsidRPr="00E26D10" w:rsidRDefault="005552C7" w:rsidP="005552C7">
            <w:pPr>
              <w:pStyle w:val="TAR"/>
              <w:rPr>
                <w:ins w:id="105" w:author="Paul Harris, Vodafone" w:date="2022-09-28T07:40:00Z"/>
                <w:rFonts w:cs="Arial"/>
                <w:lang w:eastAsia="zh-CN"/>
              </w:rPr>
            </w:pPr>
            <w:ins w:id="10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5552C7" w:rsidRPr="00E26D10" w:rsidRDefault="005552C7" w:rsidP="005552C7">
            <w:pPr>
              <w:pStyle w:val="TAC"/>
              <w:rPr>
                <w:ins w:id="107" w:author="Paul Harris, Vodafone" w:date="2022-09-28T07:40:00Z"/>
                <w:rFonts w:cs="Arial"/>
              </w:rPr>
            </w:pPr>
            <w:ins w:id="10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5552C7" w:rsidRPr="00E26D10" w:rsidRDefault="005552C7" w:rsidP="005552C7">
            <w:pPr>
              <w:pStyle w:val="TAL"/>
              <w:rPr>
                <w:ins w:id="109" w:author="Paul Harris, Vodafone" w:date="2022-09-28T07:40:00Z"/>
                <w:rFonts w:cs="Arial"/>
                <w:lang w:eastAsia="zh-CN"/>
              </w:rPr>
            </w:pPr>
            <w:ins w:id="11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5552C7" w:rsidRPr="00505EB3" w:rsidRDefault="005552C7" w:rsidP="005552C7">
            <w:pPr>
              <w:pStyle w:val="TAC"/>
              <w:rPr>
                <w:ins w:id="111" w:author="Paul Harris, Vodafone" w:date="2022-09-28T07:40:00Z"/>
                <w:rFonts w:cs="Arial"/>
                <w:lang w:val="en-GB"/>
              </w:rPr>
            </w:pPr>
            <w:ins w:id="112" w:author="Paul Harris, Vodafone" w:date="2022-09-28T09:35:00Z">
              <w:r>
                <w:rPr>
                  <w:rFonts w:cs="Arial"/>
                </w:rPr>
                <w:t>FDD</w:t>
              </w:r>
            </w:ins>
          </w:p>
        </w:tc>
      </w:tr>
    </w:tbl>
    <w:p w14:paraId="3DE8E54B" w14:textId="77777777" w:rsidR="004D0F6A" w:rsidRDefault="004D0F6A" w:rsidP="00657708">
      <w:pPr>
        <w:pStyle w:val="Caption"/>
        <w:jc w:val="center"/>
        <w:rPr>
          <w:ins w:id="113" w:author="Paul Harris, Vodafone" w:date="2022-09-28T07:40:00Z"/>
          <w:rFonts w:ascii="Arial" w:hAnsi="Arial" w:cs="Arial"/>
        </w:rPr>
      </w:pPr>
    </w:p>
    <w:p w14:paraId="37F5AE73" w14:textId="74523325" w:rsidR="00657708" w:rsidRDefault="00657708" w:rsidP="00657708">
      <w:pPr>
        <w:pStyle w:val="Caption"/>
        <w:jc w:val="center"/>
        <w:rPr>
          <w:ins w:id="114" w:author="Paul Harris, Vodafone" w:date="2022-09-28T06:55:00Z"/>
          <w:rFonts w:ascii="Arial" w:hAnsi="Arial" w:cs="Arial"/>
        </w:rPr>
      </w:pPr>
      <w:ins w:id="115" w:author="Paul Harris, Vodafone" w:date="2022-09-28T06:55:00Z">
        <w:r>
          <w:rPr>
            <w:rFonts w:ascii="Arial" w:hAnsi="Arial" w:cs="Arial"/>
          </w:rPr>
          <w:t xml:space="preserve">Table </w:t>
        </w:r>
      </w:ins>
      <w:ins w:id="116" w:author="Paul Harris, Vodafone" w:date="2022-09-28T07:44:00Z">
        <w:r w:rsidR="00505EB3" w:rsidRPr="00505EB3">
          <w:rPr>
            <w:rFonts w:ascii="Arial" w:hAnsi="Arial" w:cs="Arial"/>
            <w:lang w:val="en-US" w:eastAsia="ja-JP"/>
          </w:rPr>
          <w:t>5.</w:t>
        </w:r>
      </w:ins>
      <w:ins w:id="117" w:author="Paul Harris, Vodafone" w:date="2022-09-28T16:36:00Z">
        <w:r w:rsidR="006143EC">
          <w:rPr>
            <w:rFonts w:ascii="Arial" w:hAnsi="Arial" w:cs="Arial"/>
            <w:lang w:val="en-US" w:eastAsia="ja-JP"/>
          </w:rPr>
          <w:t>4</w:t>
        </w:r>
      </w:ins>
      <w:ins w:id="11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657708" w14:paraId="0CFC5B8F" w14:textId="77777777" w:rsidTr="00F13197">
        <w:trPr>
          <w:trHeight w:val="112"/>
          <w:jc w:val="center"/>
          <w:ins w:id="11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rPr>
                <w:t>E-UTRA CA configuration / Bandwidth combination set</w:t>
              </w:r>
            </w:ins>
          </w:p>
        </w:tc>
      </w:tr>
      <w:tr w:rsidR="00657708" w14:paraId="2D572E39" w14:textId="77777777" w:rsidTr="00E85358">
        <w:trPr>
          <w:trHeight w:val="465"/>
          <w:jc w:val="center"/>
          <w:ins w:id="12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3" w:author="Paul Harris, Vodafone" w:date="2022-09-28T06:55:00Z"/>
                <w:rFonts w:ascii="Arial" w:hAnsi="Arial" w:cs="Arial"/>
              </w:rPr>
            </w:pPr>
            <w:ins w:id="12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5" w:author="Paul Harris, Vodafone" w:date="2022-09-28T06:55:00Z"/>
                <w:rFonts w:cs="Arial"/>
                <w:lang w:eastAsia="ko-KR"/>
              </w:rPr>
            </w:pPr>
            <w:ins w:id="12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7" w:author="Paul Harris, Vodafone" w:date="2022-09-28T06:55:00Z"/>
                <w:rFonts w:cs="Arial"/>
              </w:rPr>
            </w:pPr>
            <w:ins w:id="12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9" w:author="Paul Harris, Vodafone" w:date="2022-09-28T06:55:00Z"/>
                <w:rFonts w:cs="Arial"/>
                <w:lang w:eastAsia="ko-KR"/>
              </w:rPr>
            </w:pPr>
            <w:ins w:id="13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1" w:author="Paul Harris, Vodafone" w:date="2022-09-28T06:55:00Z"/>
                <w:rFonts w:cs="Arial"/>
              </w:rPr>
            </w:pPr>
            <w:ins w:id="13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3" w:author="Paul Harris, Vodafone" w:date="2022-09-28T06:55:00Z"/>
                <w:rFonts w:cs="Arial"/>
              </w:rPr>
            </w:pPr>
            <w:ins w:id="13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5" w:author="Paul Harris, Vodafone" w:date="2022-09-28T06:55:00Z"/>
                <w:rFonts w:cs="Arial"/>
              </w:rPr>
            </w:pPr>
            <w:ins w:id="13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7" w:author="Paul Harris, Vodafone" w:date="2022-09-28T06:55:00Z"/>
                <w:rFonts w:cs="Arial"/>
              </w:rPr>
            </w:pPr>
            <w:ins w:id="138" w:author="Paul Harris, Vodafone" w:date="2022-09-28T06:55: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9" w:author="Paul Harris, Vodafone" w:date="2022-09-28T06:55:00Z"/>
                <w:rFonts w:cs="Arial"/>
              </w:rPr>
            </w:pPr>
            <w:ins w:id="14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1" w:author="Paul Harris, Vodafone" w:date="2022-09-28T06:55:00Z"/>
                <w:rFonts w:cs="Arial"/>
              </w:rPr>
            </w:pPr>
            <w:ins w:id="142" w:author="Paul Harris, Vodafone" w:date="2022-09-28T06:55:00Z">
              <w:r>
                <w:rPr>
                  <w:rFonts w:cs="Arial"/>
                </w:rPr>
                <w:t>Maximum aggregated bandwidth</w:t>
              </w:r>
            </w:ins>
          </w:p>
          <w:p w14:paraId="3AC00F20" w14:textId="77777777" w:rsidR="00657708" w:rsidRDefault="00657708" w:rsidP="00F13197">
            <w:pPr>
              <w:pStyle w:val="TAH"/>
              <w:rPr>
                <w:ins w:id="143" w:author="Paul Harris, Vodafone" w:date="2022-09-28T06:55:00Z"/>
                <w:rFonts w:cs="Arial"/>
              </w:rPr>
            </w:pPr>
            <w:ins w:id="144" w:author="Paul Harris, Vodafone" w:date="2022-09-28T06:55:00Z">
              <w:r>
                <w:rPr>
                  <w:rFonts w:cs="Arial"/>
                </w:rPr>
                <w:t>[MHz]</w:t>
              </w:r>
            </w:ins>
          </w:p>
        </w:tc>
        <w:tc>
          <w:tcPr>
            <w:tcW w:w="658"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5" w:author="Paul Harris, Vodafone" w:date="2022-09-28T06:55:00Z"/>
                <w:rFonts w:cs="Arial"/>
              </w:rPr>
            </w:pPr>
            <w:ins w:id="146" w:author="Paul Harris, Vodafone" w:date="2022-09-28T06:55:00Z">
              <w:r>
                <w:rPr>
                  <w:rFonts w:cs="Arial"/>
                </w:rPr>
                <w:t>Bandwidth combination set</w:t>
              </w:r>
            </w:ins>
          </w:p>
        </w:tc>
      </w:tr>
      <w:tr w:rsidR="00E56493" w14:paraId="48AC5B00" w14:textId="77777777" w:rsidTr="00E85358">
        <w:trPr>
          <w:trHeight w:val="283"/>
          <w:jc w:val="center"/>
          <w:ins w:id="147" w:author="Paul Harris, Vodafone" w:date="2022-09-28T09:37:00Z"/>
        </w:trPr>
        <w:tc>
          <w:tcPr>
            <w:tcW w:w="0" w:type="auto"/>
            <w:vMerge w:val="restart"/>
            <w:tcBorders>
              <w:left w:val="single" w:sz="4" w:space="0" w:color="auto"/>
              <w:right w:val="single" w:sz="4" w:space="0" w:color="auto"/>
            </w:tcBorders>
            <w:vAlign w:val="center"/>
          </w:tcPr>
          <w:p w14:paraId="4A968335" w14:textId="66EA4CC0" w:rsidR="00E56493" w:rsidRDefault="002463B2" w:rsidP="0032160A">
            <w:pPr>
              <w:spacing w:after="0"/>
              <w:rPr>
                <w:ins w:id="148" w:author="Paul Harris, Vodafone" w:date="2022-09-28T09:37:00Z"/>
                <w:rFonts w:ascii="Arial" w:hAnsi="Arial" w:cs="Arial"/>
                <w:lang w:eastAsia="ko-KR"/>
              </w:rPr>
            </w:pPr>
            <w:ins w:id="149" w:author="Paul Harris, Vodafone" w:date="2022-09-29T14:32:00Z">
              <w:r w:rsidRPr="002463B2">
                <w:rPr>
                  <w:rFonts w:ascii="Arial" w:hAnsi="Arial" w:cs="Arial"/>
                  <w:lang w:eastAsia="ko-KR"/>
                </w:rPr>
                <w:t>CA_1A-</w:t>
              </w:r>
            </w:ins>
            <w:ins w:id="150" w:author="Paul Harris, Vodafone" w:date="2022-09-29T15:02:00Z">
              <w:r w:rsidR="0074177A">
                <w:rPr>
                  <w:rFonts w:ascii="Arial" w:hAnsi="Arial" w:cs="Arial"/>
                  <w:lang w:eastAsia="ko-KR"/>
                </w:rPr>
                <w:t>7</w:t>
              </w:r>
            </w:ins>
            <w:ins w:id="151" w:author="Paul Harris, Vodafone" w:date="2022-09-29T15:07:00Z">
              <w:r w:rsidR="00287C66">
                <w:rPr>
                  <w:rFonts w:ascii="Arial" w:hAnsi="Arial" w:cs="Arial"/>
                  <w:lang w:eastAsia="ko-KR"/>
                </w:rPr>
                <w:t>C</w:t>
              </w:r>
            </w:ins>
            <w:ins w:id="152"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239D39A4" w14:textId="749F5369" w:rsidR="00287C66" w:rsidRDefault="00287C66" w:rsidP="0032160A">
            <w:pPr>
              <w:spacing w:after="0"/>
              <w:rPr>
                <w:ins w:id="153" w:author="Paul Harris, Vodafone" w:date="2022-09-29T15:07:00Z"/>
                <w:rFonts w:ascii="Arial" w:eastAsiaTheme="minorEastAsia" w:hAnsi="Arial" w:cs="Arial"/>
                <w:bCs/>
                <w:color w:val="FF0000"/>
                <w:sz w:val="18"/>
                <w:lang w:eastAsia="ko-KR"/>
              </w:rPr>
            </w:pPr>
            <w:ins w:id="154" w:author="Paul Harris, Vodafone" w:date="2022-09-29T15:07:00Z">
              <w:r>
                <w:rPr>
                  <w:rFonts w:ascii="Arial" w:eastAsiaTheme="minorEastAsia" w:hAnsi="Arial" w:cs="Arial"/>
                  <w:bCs/>
                  <w:color w:val="FF0000"/>
                  <w:sz w:val="18"/>
                  <w:lang w:eastAsia="ko-KR"/>
                </w:rPr>
                <w:t>CA_7C</w:t>
              </w:r>
            </w:ins>
          </w:p>
          <w:p w14:paraId="0B34623F" w14:textId="458F4029" w:rsidR="00E56493" w:rsidRPr="002463B2" w:rsidRDefault="002463B2" w:rsidP="0032160A">
            <w:pPr>
              <w:spacing w:after="0"/>
              <w:rPr>
                <w:ins w:id="155" w:author="Paul Harris, Vodafone" w:date="2022-09-28T09:37:00Z"/>
                <w:rFonts w:ascii="Arial" w:eastAsiaTheme="minorEastAsia" w:hAnsi="Arial" w:cs="Arial"/>
                <w:bCs/>
                <w:color w:val="FF0000"/>
                <w:sz w:val="18"/>
                <w:lang w:eastAsia="ko-KR"/>
              </w:rPr>
            </w:pPr>
            <w:ins w:id="156" w:author="Paul Harris, Vodafone" w:date="2022-09-29T14:32:00Z">
              <w:r w:rsidRPr="002463B2">
                <w:rPr>
                  <w:rFonts w:ascii="Arial" w:eastAsiaTheme="minorEastAsia" w:hAnsi="Arial" w:cs="Arial"/>
                  <w:bCs/>
                  <w:color w:val="FF0000"/>
                  <w:sz w:val="18"/>
                  <w:lang w:eastAsia="ko-KR"/>
                </w:rPr>
                <w:t>CA_1A-</w:t>
              </w:r>
            </w:ins>
            <w:ins w:id="157" w:author="Paul Harris, Vodafone" w:date="2022-09-29T15:02:00Z">
              <w:r w:rsidR="0074177A">
                <w:rPr>
                  <w:rFonts w:ascii="Arial" w:eastAsiaTheme="minorEastAsia" w:hAnsi="Arial" w:cs="Arial"/>
                  <w:bCs/>
                  <w:color w:val="FF0000"/>
                  <w:sz w:val="18"/>
                  <w:lang w:eastAsia="ko-KR"/>
                </w:rPr>
                <w:t>7</w:t>
              </w:r>
            </w:ins>
            <w:ins w:id="158" w:author="Paul Harris, Vodafone" w:date="2022-09-29T14:32:00Z">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59" w:author="Paul Harris, Vodafone" w:date="2022-09-28T09:37:00Z"/>
                <w:rFonts w:cs="Arial"/>
                <w:lang w:val="en-GB"/>
              </w:rPr>
            </w:pPr>
            <w:ins w:id="160"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61"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62"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63" w:author="Paul Harris, Vodafone" w:date="2022-09-28T09:37:00Z"/>
                <w:lang w:val="en-GB"/>
              </w:rPr>
            </w:pPr>
            <w:ins w:id="164"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65" w:author="Paul Harris, Vodafone" w:date="2022-09-28T09:37:00Z"/>
                <w:lang w:val="en-GB"/>
              </w:rPr>
            </w:pPr>
            <w:ins w:id="166"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7" w:author="Paul Harris, Vodafone" w:date="2022-09-28T09:37:00Z"/>
                <w:lang w:val="en-GB"/>
              </w:rPr>
            </w:pPr>
            <w:ins w:id="168" w:author="Paul Harris, Vodafone" w:date="2022-09-28T09:38:00Z">
              <w:r>
                <w:rPr>
                  <w:lang w:val="en-GB"/>
                </w:rP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69" w:author="Paul Harris, Vodafone" w:date="2022-09-28T09:37:00Z"/>
                <w:lang w:val="en-GB"/>
              </w:rPr>
            </w:pPr>
            <w:ins w:id="170"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6D5334AB" w:rsidR="00E56493" w:rsidRDefault="00E85358" w:rsidP="00002131">
            <w:pPr>
              <w:spacing w:after="0"/>
              <w:jc w:val="center"/>
              <w:rPr>
                <w:ins w:id="171" w:author="Paul Harris, Vodafone" w:date="2022-09-28T09:37:00Z"/>
                <w:rFonts w:ascii="Arial" w:hAnsi="Arial" w:cs="Arial"/>
                <w:sz w:val="18"/>
                <w:lang w:eastAsia="ja-JP"/>
              </w:rPr>
            </w:pPr>
            <w:ins w:id="172" w:author="Paul Harris, Vodafone" w:date="2022-09-29T15:08:00Z">
              <w:r>
                <w:rPr>
                  <w:rFonts w:ascii="Arial" w:hAnsi="Arial" w:cs="Arial"/>
                  <w:sz w:val="18"/>
                  <w:lang w:eastAsia="ja-JP"/>
                </w:rPr>
                <w:t>8</w:t>
              </w:r>
            </w:ins>
            <w:ins w:id="173" w:author="Paul Harris, Vodafone" w:date="2022-09-29T14:32:00Z">
              <w:r w:rsidR="00C44E72">
                <w:rPr>
                  <w:rFonts w:ascii="Arial" w:hAnsi="Arial" w:cs="Arial"/>
                  <w:sz w:val="18"/>
                  <w:lang w:eastAsia="ja-JP"/>
                </w:rPr>
                <w:t>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74" w:author="Paul Harris, Vodafone" w:date="2022-09-28T09:37:00Z"/>
                <w:rFonts w:ascii="Arial" w:hAnsi="Arial" w:cs="Arial"/>
                <w:sz w:val="18"/>
                <w:lang w:eastAsia="ko-KR"/>
              </w:rPr>
            </w:pPr>
            <w:ins w:id="175" w:author="Paul Harris, Vodafone" w:date="2022-09-29T14:32:00Z">
              <w:r>
                <w:rPr>
                  <w:rFonts w:ascii="Arial" w:hAnsi="Arial" w:cs="Arial"/>
                  <w:sz w:val="18"/>
                  <w:lang w:eastAsia="ko-KR"/>
                </w:rPr>
                <w:t>0</w:t>
              </w:r>
            </w:ins>
          </w:p>
        </w:tc>
      </w:tr>
      <w:tr w:rsidR="00E85358" w14:paraId="0FF92A58" w14:textId="77777777" w:rsidTr="00E85358">
        <w:trPr>
          <w:trHeight w:val="283"/>
          <w:jc w:val="center"/>
          <w:ins w:id="176" w:author="Paul Harris, Vodafone" w:date="2022-09-29T14:31:00Z"/>
        </w:trPr>
        <w:tc>
          <w:tcPr>
            <w:tcW w:w="0" w:type="auto"/>
            <w:vMerge/>
            <w:tcBorders>
              <w:left w:val="single" w:sz="4" w:space="0" w:color="auto"/>
              <w:right w:val="single" w:sz="4" w:space="0" w:color="auto"/>
            </w:tcBorders>
            <w:vAlign w:val="center"/>
          </w:tcPr>
          <w:p w14:paraId="2D5DFBA9" w14:textId="77777777" w:rsidR="00E85358" w:rsidRDefault="00E85358" w:rsidP="002463B2">
            <w:pPr>
              <w:spacing w:after="0"/>
              <w:rPr>
                <w:ins w:id="177"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E85358" w:rsidRDefault="00E85358" w:rsidP="002463B2">
            <w:pPr>
              <w:spacing w:after="0"/>
              <w:rPr>
                <w:ins w:id="178"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2807F744" w:rsidR="00E85358" w:rsidRDefault="00E85358" w:rsidP="002463B2">
            <w:pPr>
              <w:pStyle w:val="TAC"/>
              <w:rPr>
                <w:ins w:id="179" w:author="Paul Harris, Vodafone" w:date="2022-09-29T14:31:00Z"/>
                <w:rFonts w:cs="Arial"/>
                <w:lang w:val="en-GB"/>
              </w:rPr>
            </w:pPr>
            <w:ins w:id="180" w:author="Paul Harris, Vodafone" w:date="2022-09-29T15:02:00Z">
              <w:r>
                <w:rPr>
                  <w:rFonts w:cs="Arial"/>
                  <w:lang w:val="en-GB"/>
                </w:rPr>
                <w:t>7</w:t>
              </w:r>
            </w:ins>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30DFC6A3" w14:textId="6CF16FDD" w:rsidR="00E85358" w:rsidRPr="00E85358" w:rsidRDefault="00E85358" w:rsidP="00E85358">
            <w:pPr>
              <w:pStyle w:val="TAC"/>
              <w:rPr>
                <w:ins w:id="181" w:author="Paul Harris, Vodafone" w:date="2022-09-29T14:31:00Z"/>
                <w:rFonts w:eastAsia="Calibri"/>
                <w:lang w:val="en-US" w:eastAsia="ja-JP"/>
              </w:rPr>
            </w:pPr>
            <w:ins w:id="182" w:author="Paul Harris, Vodafone" w:date="2022-09-29T15:08:00Z">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ins>
          </w:p>
        </w:tc>
        <w:tc>
          <w:tcPr>
            <w:tcW w:w="0" w:type="auto"/>
            <w:vMerge/>
            <w:tcBorders>
              <w:left w:val="single" w:sz="4" w:space="0" w:color="auto"/>
              <w:bottom w:val="single" w:sz="4" w:space="0" w:color="auto"/>
              <w:right w:val="single" w:sz="4" w:space="0" w:color="auto"/>
            </w:tcBorders>
            <w:vAlign w:val="center"/>
          </w:tcPr>
          <w:p w14:paraId="13D42399" w14:textId="77777777" w:rsidR="00E85358" w:rsidRDefault="00E85358" w:rsidP="002463B2">
            <w:pPr>
              <w:spacing w:after="0"/>
              <w:rPr>
                <w:ins w:id="183"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E85358" w:rsidRDefault="00E85358" w:rsidP="002463B2">
            <w:pPr>
              <w:spacing w:after="0"/>
              <w:rPr>
                <w:ins w:id="184" w:author="Paul Harris, Vodafone" w:date="2022-09-29T14:31:00Z"/>
                <w:rFonts w:ascii="Arial" w:hAnsi="Arial" w:cs="Arial"/>
                <w:sz w:val="18"/>
                <w:lang w:eastAsia="ko-KR"/>
              </w:rPr>
            </w:pPr>
          </w:p>
        </w:tc>
      </w:tr>
      <w:tr w:rsidR="002463B2" w14:paraId="4989A858" w14:textId="77777777" w:rsidTr="00E85358">
        <w:trPr>
          <w:trHeight w:val="283"/>
          <w:jc w:val="center"/>
          <w:ins w:id="185"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86"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87"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88" w:author="Paul Harris, Vodafone" w:date="2022-09-29T14:10:00Z"/>
                <w:rFonts w:cs="Arial"/>
                <w:lang w:val="en-GB"/>
              </w:rPr>
            </w:pPr>
            <w:ins w:id="189"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0"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191"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192" w:author="Paul Harris, Vodafone" w:date="2022-09-29T14:10:00Z"/>
                <w:lang w:val="en-GB"/>
              </w:rPr>
            </w:pPr>
            <w:ins w:id="193"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194" w:author="Paul Harris, Vodafone" w:date="2022-09-29T14:10:00Z"/>
                <w:lang w:val="en-GB"/>
              </w:rPr>
            </w:pPr>
            <w:ins w:id="195"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196" w:author="Paul Harris, Vodafone" w:date="2022-09-29T14:10:00Z"/>
                <w:lang w:val="en-GB"/>
              </w:rPr>
            </w:pPr>
            <w:ins w:id="197" w:author="Paul Harris, Vodafone" w:date="2022-09-29T14:10:00Z">
              <w:r>
                <w:rPr>
                  <w:lang w:val="en-GB"/>
                </w:rP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198" w:author="Paul Harris, Vodafone" w:date="2022-09-29T14:10:00Z"/>
                <w:lang w:val="en-GB"/>
              </w:rPr>
            </w:pPr>
            <w:ins w:id="199"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0"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01" w:author="Paul Harris, Vodafone" w:date="2022-09-29T14:10:00Z"/>
                <w:rFonts w:ascii="Arial" w:hAnsi="Arial" w:cs="Arial"/>
                <w:sz w:val="18"/>
                <w:lang w:eastAsia="ko-KR"/>
              </w:rPr>
            </w:pPr>
          </w:p>
        </w:tc>
      </w:tr>
    </w:tbl>
    <w:p w14:paraId="3F382918" w14:textId="77777777" w:rsidR="00657708" w:rsidRDefault="00657708" w:rsidP="00657708">
      <w:pPr>
        <w:rPr>
          <w:ins w:id="202" w:author="Paul Harris, Vodafone" w:date="2022-09-28T06:55:00Z"/>
          <w:lang w:val="en-US"/>
        </w:rPr>
      </w:pPr>
    </w:p>
    <w:p w14:paraId="688D5336" w14:textId="344A66FE" w:rsidR="00657708" w:rsidRDefault="00212A4E" w:rsidP="00657708">
      <w:pPr>
        <w:pStyle w:val="Heading4"/>
        <w:ind w:left="864" w:hanging="864"/>
        <w:rPr>
          <w:ins w:id="203" w:author="Paul Harris, Vodafone" w:date="2022-09-28T06:55:00Z"/>
          <w:lang w:val="en-US" w:eastAsia="ko-KR"/>
        </w:rPr>
      </w:pPr>
      <w:bookmarkStart w:id="204" w:name="_Toc496637841"/>
      <w:bookmarkStart w:id="205" w:name="_Toc46227212"/>
      <w:bookmarkStart w:id="206" w:name="_Toc46226932"/>
      <w:bookmarkStart w:id="207" w:name="_Toc42535401"/>
      <w:bookmarkStart w:id="208" w:name="_Toc42519370"/>
      <w:bookmarkStart w:id="209" w:name="_Toc19093001"/>
      <w:bookmarkStart w:id="210" w:name="_Toc9535572"/>
      <w:bookmarkStart w:id="211" w:name="_Toc533081877"/>
      <w:ins w:id="212" w:author="Paul Harris, Vodafone" w:date="2022-09-28T06:57:00Z">
        <w:r>
          <w:rPr>
            <w:lang w:val="en-US" w:eastAsia="ja-JP"/>
          </w:rPr>
          <w:lastRenderedPageBreak/>
          <w:t>5</w:t>
        </w:r>
      </w:ins>
      <w:ins w:id="213" w:author="Paul Harris, Vodafone" w:date="2022-09-28T06:55:00Z">
        <w:r w:rsidR="00657708">
          <w:rPr>
            <w:lang w:val="en-US" w:eastAsia="ja-JP"/>
          </w:rPr>
          <w:t>.</w:t>
        </w:r>
      </w:ins>
      <w:proofErr w:type="gramStart"/>
      <w:ins w:id="214" w:author="Paul Harris, Vodafone" w:date="2022-09-28T09:38:00Z">
        <w:r w:rsidR="00BB2B6F">
          <w:rPr>
            <w:lang w:val="en-US" w:eastAsia="ja-JP"/>
          </w:rPr>
          <w:t>3</w:t>
        </w:r>
      </w:ins>
      <w:ins w:id="215" w:author="Paul Harris, Vodafone" w:date="2022-09-28T06:55:00Z">
        <w:r w:rsidR="00657708">
          <w:rPr>
            <w:lang w:val="en-US"/>
          </w:rPr>
          <w:t>.</w:t>
        </w:r>
      </w:ins>
      <w:ins w:id="216" w:author="Paul Harris, Vodafone" w:date="2022-09-28T06:57:00Z">
        <w:r>
          <w:rPr>
            <w:lang w:val="en-US" w:eastAsia="ko-KR"/>
          </w:rPr>
          <w:t>x</w:t>
        </w:r>
      </w:ins>
      <w:ins w:id="217" w:author="Paul Harris, Vodafone" w:date="2022-09-28T06:55:00Z">
        <w:r w:rsidR="00657708">
          <w:rPr>
            <w:lang w:val="en-US" w:eastAsia="ko-KR"/>
          </w:rPr>
          <w:t>.</w:t>
        </w:r>
      </w:ins>
      <w:proofErr w:type="gramEnd"/>
      <w:ins w:id="218" w:author="Paul Harris, Vodafone" w:date="2022-09-28T08:43:00Z">
        <w:r w:rsidR="004428BF">
          <w:rPr>
            <w:lang w:val="en-US"/>
          </w:rPr>
          <w:t>2</w:t>
        </w:r>
      </w:ins>
      <w:ins w:id="219" w:author="Paul Harris, Vodafone" w:date="2022-09-28T06:55:00Z">
        <w:r w:rsidR="00657708">
          <w:rPr>
            <w:rFonts w:ascii="Calibri" w:hAnsi="Calibri"/>
            <w:sz w:val="21"/>
            <w:szCs w:val="22"/>
            <w:lang w:val="en-US" w:eastAsia="sv-SE"/>
          </w:rPr>
          <w:tab/>
        </w:r>
        <w:r w:rsidR="00657708">
          <w:t>Co-existence studies</w:t>
        </w:r>
        <w:bookmarkEnd w:id="204"/>
        <w:bookmarkEnd w:id="205"/>
        <w:bookmarkEnd w:id="206"/>
        <w:bookmarkEnd w:id="207"/>
        <w:bookmarkEnd w:id="208"/>
        <w:bookmarkEnd w:id="209"/>
        <w:bookmarkEnd w:id="210"/>
        <w:bookmarkEnd w:id="211"/>
      </w:ins>
    </w:p>
    <w:p w14:paraId="69007C85" w14:textId="06CE3BB8" w:rsidR="003A5DF1" w:rsidRPr="003A5DF1" w:rsidRDefault="003A5DF1" w:rsidP="00020B32">
      <w:pPr>
        <w:rPr>
          <w:ins w:id="220" w:author="Paul Harris, Vodafone" w:date="2022-09-28T06:55:00Z"/>
          <w:lang w:val="en-US" w:eastAsia="ja-JP"/>
        </w:rPr>
      </w:pPr>
      <w:bookmarkStart w:id="221" w:name="_Toc46227213"/>
      <w:bookmarkStart w:id="222" w:name="_Toc46226933"/>
      <w:bookmarkStart w:id="223" w:name="_Toc42535402"/>
      <w:bookmarkStart w:id="224" w:name="_Toc42519371"/>
      <w:bookmarkStart w:id="225" w:name="_Toc19093002"/>
      <w:bookmarkStart w:id="226" w:name="_Toc9535573"/>
      <w:bookmarkStart w:id="227" w:name="_Toc533081878"/>
      <w:bookmarkStart w:id="228" w:name="_Toc496637844"/>
      <w:ins w:id="229"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0" w:author="Paul Harris, Vodafone" w:date="2022-09-29T14:40:00Z">
        <w:r w:rsidR="00002131">
          <w:rPr>
            <w:lang w:val="en-US" w:eastAsia="ja-JP"/>
          </w:rPr>
          <w:t>1-</w:t>
        </w:r>
      </w:ins>
      <w:ins w:id="231" w:author="Paul Harris, Vodafone" w:date="2022-09-29T15:03:00Z">
        <w:r w:rsidR="000250E9">
          <w:rPr>
            <w:lang w:val="en-US" w:eastAsia="ja-JP"/>
          </w:rPr>
          <w:t>7</w:t>
        </w:r>
      </w:ins>
      <w:ins w:id="232"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33" w:author="Paul Harris, Vodafone" w:date="2022-09-28T06:55:00Z"/>
          <w:lang w:val="en-US"/>
        </w:rPr>
      </w:pPr>
      <w:bookmarkStart w:id="234" w:name="_Toc46227214"/>
      <w:bookmarkStart w:id="235" w:name="_Toc46226934"/>
      <w:bookmarkStart w:id="236" w:name="_Toc42535403"/>
      <w:bookmarkStart w:id="237" w:name="_Toc42519372"/>
      <w:bookmarkStart w:id="238" w:name="_Toc19093003"/>
      <w:bookmarkStart w:id="239" w:name="_Toc9535574"/>
      <w:bookmarkStart w:id="240" w:name="_Toc533081879"/>
      <w:bookmarkStart w:id="241" w:name="_Toc496637845"/>
      <w:bookmarkEnd w:id="221"/>
      <w:bookmarkEnd w:id="222"/>
      <w:bookmarkEnd w:id="223"/>
      <w:bookmarkEnd w:id="224"/>
      <w:bookmarkEnd w:id="225"/>
      <w:bookmarkEnd w:id="226"/>
      <w:bookmarkEnd w:id="227"/>
      <w:bookmarkEnd w:id="228"/>
      <w:ins w:id="242" w:author="Paul Harris, Vodafone" w:date="2022-09-28T06:57:00Z">
        <w:r>
          <w:rPr>
            <w:lang w:val="en-US" w:eastAsia="ja-JP"/>
          </w:rPr>
          <w:t>5</w:t>
        </w:r>
      </w:ins>
      <w:ins w:id="243" w:author="Paul Harris, Vodafone" w:date="2022-09-28T06:55:00Z">
        <w:r w:rsidR="00657708">
          <w:rPr>
            <w:lang w:val="en-US" w:eastAsia="ja-JP"/>
          </w:rPr>
          <w:t>.</w:t>
        </w:r>
      </w:ins>
      <w:proofErr w:type="gramStart"/>
      <w:ins w:id="244" w:author="Paul Harris, Vodafone" w:date="2022-09-28T06:57:00Z">
        <w:r>
          <w:rPr>
            <w:lang w:val="en-US" w:eastAsia="ja-JP"/>
          </w:rPr>
          <w:t>3</w:t>
        </w:r>
      </w:ins>
      <w:ins w:id="245" w:author="Paul Harris, Vodafone" w:date="2022-09-28T06:55:00Z">
        <w:r w:rsidR="00657708">
          <w:rPr>
            <w:lang w:val="en-US"/>
          </w:rPr>
          <w:t>.</w:t>
        </w:r>
      </w:ins>
      <w:ins w:id="246" w:author="Paul Harris, Vodafone" w:date="2022-09-28T06:57:00Z">
        <w:r>
          <w:rPr>
            <w:lang w:val="en-US"/>
          </w:rPr>
          <w:t>x</w:t>
        </w:r>
      </w:ins>
      <w:ins w:id="247" w:author="Paul Harris, Vodafone" w:date="2022-09-28T06:55:00Z">
        <w:r w:rsidR="00657708">
          <w:rPr>
            <w:lang w:val="en-US"/>
          </w:rPr>
          <w:t>.</w:t>
        </w:r>
      </w:ins>
      <w:proofErr w:type="gramEnd"/>
      <w:ins w:id="248" w:author="Paul Harris, Vodafone" w:date="2022-09-28T06:57:00Z">
        <w:r>
          <w:rPr>
            <w:lang w:val="en-US" w:eastAsia="ja-JP"/>
          </w:rPr>
          <w:t>3</w:t>
        </w:r>
      </w:ins>
      <w:ins w:id="249" w:author="Paul Harris, Vodafone" w:date="2022-09-28T06:55:00Z">
        <w:r w:rsidR="00657708">
          <w:rPr>
            <w:lang w:val="en-US"/>
          </w:rPr>
          <w:tab/>
        </w:r>
        <w:bookmarkStart w:id="250" w:name="_Hlk67584366"/>
        <w:r w:rsidR="00657708">
          <w:rPr>
            <w:lang w:val="en-US"/>
          </w:rPr>
          <w:t>∆TIB and ∆RIB values</w:t>
        </w:r>
        <w:bookmarkEnd w:id="234"/>
        <w:bookmarkEnd w:id="235"/>
        <w:bookmarkEnd w:id="236"/>
        <w:bookmarkEnd w:id="237"/>
        <w:bookmarkEnd w:id="238"/>
        <w:bookmarkEnd w:id="239"/>
        <w:bookmarkEnd w:id="240"/>
        <w:bookmarkEnd w:id="241"/>
        <w:bookmarkEnd w:id="250"/>
      </w:ins>
    </w:p>
    <w:p w14:paraId="6DC8E9FD" w14:textId="1368A7A4" w:rsidR="00431CC6" w:rsidRDefault="00B83B33" w:rsidP="0026048D">
      <w:pPr>
        <w:jc w:val="both"/>
        <w:rPr>
          <w:ins w:id="251" w:author="Paul Harris, Vodafone" w:date="2022-09-29T14:41:00Z"/>
          <w:lang w:eastAsia="zh-CN"/>
        </w:rPr>
      </w:pPr>
      <w:bookmarkStart w:id="252" w:name="_Hlk115249706"/>
      <w:ins w:id="253" w:author="Paul Harris, Vodafone" w:date="2022-09-29T14:52:00Z">
        <w:r>
          <w:rPr>
            <w:lang w:eastAsia="zh-CN"/>
          </w:rPr>
          <w:t>Relaxation values already specified for CA_1-</w:t>
        </w:r>
      </w:ins>
      <w:ins w:id="254" w:author="Paul Harris, Vodafone" w:date="2022-09-29T15:03:00Z">
        <w:r w:rsidR="000250E9">
          <w:rPr>
            <w:lang w:eastAsia="zh-CN"/>
          </w:rPr>
          <w:t>7</w:t>
        </w:r>
      </w:ins>
      <w:ins w:id="255" w:author="Paul Harris, Vodafone" w:date="2022-09-29T14:52:00Z">
        <w:r>
          <w:rPr>
            <w:lang w:eastAsia="zh-CN"/>
          </w:rPr>
          <w:t>-32.</w:t>
        </w:r>
      </w:ins>
    </w:p>
    <w:bookmarkEnd w:id="252"/>
    <w:p w14:paraId="33BFD83C" w14:textId="7D48D603" w:rsidR="00DD704E" w:rsidRDefault="00DD704E" w:rsidP="00DD704E">
      <w:pPr>
        <w:pStyle w:val="Heading4"/>
        <w:ind w:left="864" w:hanging="864"/>
        <w:rPr>
          <w:ins w:id="256" w:author="Paul Harris, Vodafone" w:date="2022-09-28T06:57:00Z"/>
          <w:lang w:val="en-US"/>
        </w:rPr>
      </w:pPr>
      <w:ins w:id="257" w:author="Paul Harris, Vodafone" w:date="2022-09-28T06:58:00Z">
        <w:r>
          <w:rPr>
            <w:lang w:val="en-US" w:eastAsia="ja-JP"/>
          </w:rPr>
          <w:t>5</w:t>
        </w:r>
      </w:ins>
      <w:ins w:id="258" w:author="Paul Harris, Vodafone" w:date="2022-09-28T06:57:00Z">
        <w:r>
          <w:rPr>
            <w:lang w:val="en-US" w:eastAsia="ja-JP"/>
          </w:rPr>
          <w:t>.</w:t>
        </w:r>
      </w:ins>
      <w:proofErr w:type="gramStart"/>
      <w:ins w:id="259" w:author="Paul Harris, Vodafone" w:date="2022-09-28T06:58:00Z">
        <w:r>
          <w:rPr>
            <w:lang w:val="en-US" w:eastAsia="ja-JP"/>
          </w:rPr>
          <w:t>3</w:t>
        </w:r>
      </w:ins>
      <w:ins w:id="260" w:author="Paul Harris, Vodafone" w:date="2022-09-28T06:57:00Z">
        <w:r>
          <w:rPr>
            <w:lang w:val="en-US"/>
          </w:rPr>
          <w:t>.</w:t>
        </w:r>
      </w:ins>
      <w:ins w:id="261" w:author="Paul Harris, Vodafone" w:date="2022-09-28T06:58:00Z">
        <w:r>
          <w:rPr>
            <w:lang w:val="en-US"/>
          </w:rPr>
          <w:t>x</w:t>
        </w:r>
      </w:ins>
      <w:ins w:id="262" w:author="Paul Harris, Vodafone" w:date="2022-09-28T06:57:00Z">
        <w:r>
          <w:rPr>
            <w:lang w:val="en-US"/>
          </w:rPr>
          <w:t>.</w:t>
        </w:r>
      </w:ins>
      <w:proofErr w:type="gramEnd"/>
      <w:ins w:id="263" w:author="Paul Harris, Vodafone" w:date="2022-09-28T06:58:00Z">
        <w:r>
          <w:rPr>
            <w:lang w:val="en-US" w:eastAsia="ja-JP"/>
          </w:rPr>
          <w:t>4</w:t>
        </w:r>
      </w:ins>
      <w:ins w:id="264" w:author="Paul Harris, Vodafone" w:date="2022-09-28T06:57:00Z">
        <w:r>
          <w:rPr>
            <w:rFonts w:ascii="Calibri" w:hAnsi="Calibri"/>
            <w:sz w:val="21"/>
            <w:szCs w:val="22"/>
            <w:lang w:val="en-US" w:eastAsia="sv-SE"/>
          </w:rPr>
          <w:tab/>
        </w:r>
      </w:ins>
      <w:ins w:id="265" w:author="Paul Harris, Vodafone" w:date="2022-09-28T06:58:00Z">
        <w:r w:rsidR="00535AE3">
          <w:rPr>
            <w:lang w:val="en-US"/>
          </w:rPr>
          <w:t>REFSENS Requirements</w:t>
        </w:r>
      </w:ins>
    </w:p>
    <w:p w14:paraId="53DAAB01" w14:textId="009565F4" w:rsidR="007C0A85" w:rsidRDefault="007C0A85" w:rsidP="007C0A85">
      <w:pPr>
        <w:pStyle w:val="TH"/>
        <w:rPr>
          <w:ins w:id="266" w:author="Paul Harris, Vodafone" w:date="2022-09-29T14:47:00Z"/>
        </w:rPr>
      </w:pPr>
      <w:ins w:id="267" w:author="Paul Harris, Vodafone" w:date="2022-09-29T14:47:00Z">
        <w:r>
          <w:t xml:space="preserve">Table </w:t>
        </w:r>
        <w:r>
          <w:rPr>
            <w:lang w:val="en-GB"/>
          </w:rPr>
          <w:t>5</w:t>
        </w:r>
        <w:r>
          <w:t>.3.</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76"/>
        <w:gridCol w:w="1396"/>
        <w:gridCol w:w="836"/>
        <w:gridCol w:w="767"/>
        <w:gridCol w:w="706"/>
        <w:gridCol w:w="593"/>
        <w:gridCol w:w="767"/>
        <w:gridCol w:w="706"/>
        <w:gridCol w:w="616"/>
        <w:gridCol w:w="817"/>
        <w:gridCol w:w="844"/>
        <w:tblGridChange w:id="268">
          <w:tblGrid>
            <w:gridCol w:w="5"/>
            <w:gridCol w:w="1776"/>
            <w:gridCol w:w="1396"/>
            <w:gridCol w:w="1"/>
            <w:gridCol w:w="835"/>
            <w:gridCol w:w="1"/>
            <w:gridCol w:w="756"/>
            <w:gridCol w:w="10"/>
            <w:gridCol w:w="696"/>
            <w:gridCol w:w="10"/>
            <w:gridCol w:w="583"/>
            <w:gridCol w:w="10"/>
            <w:gridCol w:w="750"/>
            <w:gridCol w:w="17"/>
            <w:gridCol w:w="689"/>
            <w:gridCol w:w="17"/>
            <w:gridCol w:w="600"/>
            <w:gridCol w:w="16"/>
            <w:gridCol w:w="803"/>
            <w:gridCol w:w="14"/>
            <w:gridCol w:w="839"/>
            <w:gridCol w:w="5"/>
          </w:tblGrid>
        </w:tblGridChange>
      </w:tblGrid>
      <w:tr w:rsidR="0062146B" w14:paraId="5D4CDCB1" w14:textId="77777777" w:rsidTr="005A4B8C">
        <w:trPr>
          <w:trHeight w:val="288"/>
          <w:ins w:id="269" w:author="Paul Harris, Vodafone" w:date="2022-09-29T14:47:00Z"/>
        </w:trPr>
        <w:tc>
          <w:tcPr>
            <w:tcW w:w="4566" w:type="pct"/>
            <w:gridSpan w:val="10"/>
            <w:tcBorders>
              <w:top w:val="single" w:sz="4" w:space="0" w:color="auto"/>
              <w:left w:val="single" w:sz="4" w:space="0" w:color="auto"/>
              <w:bottom w:val="single" w:sz="4" w:space="0" w:color="auto"/>
              <w:right w:val="single" w:sz="4" w:space="0" w:color="auto"/>
            </w:tcBorders>
            <w:hideMark/>
          </w:tcPr>
          <w:p w14:paraId="3E803E2D" w14:textId="77777777" w:rsidR="0062146B" w:rsidRDefault="0062146B">
            <w:pPr>
              <w:pStyle w:val="TAH"/>
              <w:rPr>
                <w:ins w:id="270" w:author="Paul Harris, Vodafone" w:date="2022-09-29T14:47:00Z"/>
                <w:rFonts w:cs="Arial"/>
              </w:rPr>
            </w:pPr>
            <w:ins w:id="271" w:author="Paul Harris, Vodafone" w:date="2022-09-29T14:47:00Z">
              <w:r>
                <w:rPr>
                  <w:rFonts w:cs="Arial"/>
                </w:rPr>
                <w:t>E-UTRA Band / Channel bandwidth / NRB / Duplex mode</w:t>
              </w:r>
            </w:ins>
          </w:p>
        </w:tc>
        <w:tc>
          <w:tcPr>
            <w:tcW w:w="434" w:type="pct"/>
            <w:vMerge w:val="restart"/>
            <w:tcBorders>
              <w:top w:val="single" w:sz="4" w:space="0" w:color="auto"/>
              <w:left w:val="single" w:sz="4" w:space="0" w:color="auto"/>
              <w:bottom w:val="single" w:sz="4" w:space="0" w:color="auto"/>
              <w:right w:val="single" w:sz="4" w:space="0" w:color="auto"/>
            </w:tcBorders>
            <w:hideMark/>
          </w:tcPr>
          <w:p w14:paraId="58DE2561" w14:textId="77777777" w:rsidR="0062146B" w:rsidRDefault="0062146B">
            <w:pPr>
              <w:pStyle w:val="TAH"/>
              <w:rPr>
                <w:ins w:id="272" w:author="Paul Harris, Vodafone" w:date="2022-09-29T14:47:00Z"/>
                <w:rFonts w:cs="Arial"/>
              </w:rPr>
            </w:pPr>
            <w:ins w:id="273" w:author="Paul Harris, Vodafone" w:date="2022-09-29T14:47:00Z">
              <w:r>
                <w:rPr>
                  <w:rFonts w:cs="Arial"/>
                </w:rPr>
                <w:t>Source of IMD</w:t>
              </w:r>
            </w:ins>
          </w:p>
        </w:tc>
      </w:tr>
      <w:tr w:rsidR="0062146B" w14:paraId="394C8E21" w14:textId="77777777" w:rsidTr="001256C0">
        <w:trPr>
          <w:trHeight w:val="288"/>
          <w:ins w:id="274" w:author="Paul Harris, Vodafone" w:date="2022-09-29T14:47:00Z"/>
        </w:trPr>
        <w:tc>
          <w:tcPr>
            <w:tcW w:w="906" w:type="pct"/>
            <w:tcBorders>
              <w:top w:val="nil"/>
              <w:left w:val="single" w:sz="4" w:space="0" w:color="auto"/>
              <w:bottom w:val="single" w:sz="4" w:space="0" w:color="auto"/>
              <w:right w:val="single" w:sz="4" w:space="0" w:color="auto"/>
            </w:tcBorders>
            <w:vAlign w:val="center"/>
            <w:hideMark/>
          </w:tcPr>
          <w:p w14:paraId="68BB6610" w14:textId="77777777" w:rsidR="0062146B" w:rsidRDefault="0062146B">
            <w:pPr>
              <w:pStyle w:val="TAH"/>
              <w:rPr>
                <w:ins w:id="275" w:author="Paul Harris, Vodafone" w:date="2022-09-29T14:47:00Z"/>
                <w:rFonts w:cs="Arial"/>
                <w:lang w:val="en-US"/>
              </w:rPr>
            </w:pPr>
            <w:ins w:id="276" w:author="Paul Harris, Vodafone" w:date="2022-09-29T14:47:00Z">
              <w:r>
                <w:rPr>
                  <w:rFonts w:cs="Arial"/>
                </w:rPr>
                <w:t>EUTRA CA</w:t>
              </w:r>
            </w:ins>
          </w:p>
        </w:tc>
        <w:tc>
          <w:tcPr>
            <w:tcW w:w="711" w:type="pct"/>
            <w:tcBorders>
              <w:top w:val="nil"/>
              <w:left w:val="nil"/>
              <w:bottom w:val="single" w:sz="4" w:space="0" w:color="auto"/>
              <w:right w:val="single" w:sz="4" w:space="0" w:color="auto"/>
            </w:tcBorders>
            <w:vAlign w:val="center"/>
            <w:hideMark/>
          </w:tcPr>
          <w:p w14:paraId="78476600" w14:textId="77777777" w:rsidR="0062146B" w:rsidRDefault="0062146B">
            <w:pPr>
              <w:pStyle w:val="TAH"/>
              <w:rPr>
                <w:ins w:id="277" w:author="Paul Harris, Vodafone" w:date="2022-09-29T14:47:00Z"/>
                <w:rFonts w:cs="Arial"/>
                <w:lang w:val="en-US"/>
              </w:rPr>
            </w:pPr>
            <w:ins w:id="278" w:author="Paul Harris, Vodafone" w:date="2022-09-29T14:4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621074F" w14:textId="77777777" w:rsidR="0062146B" w:rsidRDefault="0062146B">
            <w:pPr>
              <w:pStyle w:val="TAH"/>
              <w:rPr>
                <w:ins w:id="279" w:author="Paul Harris, Vodafone" w:date="2022-09-29T14:47:00Z"/>
                <w:rFonts w:cs="Arial"/>
                <w:lang w:val="en-US"/>
              </w:rPr>
            </w:pPr>
            <w:ins w:id="280" w:author="Paul Harris, Vodafone" w:date="2022-09-29T14:47:00Z">
              <w:r>
                <w:rPr>
                  <w:rFonts w:cs="Arial"/>
                </w:rPr>
                <w:t>EUTRA band</w:t>
              </w:r>
            </w:ins>
          </w:p>
        </w:tc>
        <w:tc>
          <w:tcPr>
            <w:tcW w:w="385" w:type="pct"/>
            <w:tcBorders>
              <w:top w:val="nil"/>
              <w:left w:val="nil"/>
              <w:bottom w:val="single" w:sz="4" w:space="0" w:color="auto"/>
              <w:right w:val="single" w:sz="4" w:space="0" w:color="auto"/>
            </w:tcBorders>
            <w:vAlign w:val="center"/>
            <w:hideMark/>
          </w:tcPr>
          <w:p w14:paraId="1C223E8A" w14:textId="77777777" w:rsidR="0062146B" w:rsidRDefault="0062146B">
            <w:pPr>
              <w:pStyle w:val="TAH"/>
              <w:rPr>
                <w:ins w:id="281" w:author="Paul Harris, Vodafone" w:date="2022-09-29T14:47:00Z"/>
                <w:rFonts w:cs="Arial"/>
                <w:lang w:val="en-US"/>
              </w:rPr>
            </w:pPr>
            <w:ins w:id="282" w:author="Paul Harris, Vodafone" w:date="2022-09-29T14:4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8C5E9A1" w14:textId="77777777" w:rsidR="0062146B" w:rsidRDefault="0062146B">
            <w:pPr>
              <w:pStyle w:val="TAH"/>
              <w:rPr>
                <w:ins w:id="283" w:author="Paul Harris, Vodafone" w:date="2022-09-29T14:47:00Z"/>
                <w:rFonts w:cs="Arial"/>
                <w:lang w:val="en-US"/>
              </w:rPr>
            </w:pPr>
            <w:ins w:id="284" w:author="Paul Harris, Vodafone" w:date="2022-09-29T14:47:00Z">
              <w:r>
                <w:rPr>
                  <w:rFonts w:cs="Arial"/>
                </w:rPr>
                <w:t>UL BW</w:t>
              </w:r>
            </w:ins>
          </w:p>
        </w:tc>
        <w:tc>
          <w:tcPr>
            <w:tcW w:w="302" w:type="pct"/>
            <w:tcBorders>
              <w:top w:val="nil"/>
              <w:left w:val="nil"/>
              <w:bottom w:val="single" w:sz="4" w:space="0" w:color="auto"/>
              <w:right w:val="single" w:sz="4" w:space="0" w:color="auto"/>
            </w:tcBorders>
            <w:vAlign w:val="center"/>
            <w:hideMark/>
          </w:tcPr>
          <w:p w14:paraId="0BA0B9DB" w14:textId="77777777" w:rsidR="0062146B" w:rsidRDefault="0062146B">
            <w:pPr>
              <w:pStyle w:val="TAH"/>
              <w:rPr>
                <w:ins w:id="285" w:author="Paul Harris, Vodafone" w:date="2022-09-29T14:47:00Z"/>
                <w:rFonts w:cs="Arial"/>
                <w:lang w:val="en-US"/>
              </w:rPr>
            </w:pPr>
            <w:ins w:id="286" w:author="Paul Harris, Vodafone" w:date="2022-09-29T14:47:00Z">
              <w:r>
                <w:rPr>
                  <w:rFonts w:cs="Arial"/>
                </w:rPr>
                <w:t>UL</w:t>
              </w:r>
            </w:ins>
          </w:p>
        </w:tc>
        <w:tc>
          <w:tcPr>
            <w:tcW w:w="387" w:type="pct"/>
            <w:tcBorders>
              <w:top w:val="nil"/>
              <w:left w:val="nil"/>
              <w:bottom w:val="single" w:sz="4" w:space="0" w:color="auto"/>
              <w:right w:val="single" w:sz="4" w:space="0" w:color="auto"/>
            </w:tcBorders>
            <w:vAlign w:val="center"/>
            <w:hideMark/>
          </w:tcPr>
          <w:p w14:paraId="3006BD68" w14:textId="77777777" w:rsidR="0062146B" w:rsidRDefault="0062146B">
            <w:pPr>
              <w:pStyle w:val="TAH"/>
              <w:rPr>
                <w:ins w:id="287" w:author="Paul Harris, Vodafone" w:date="2022-09-29T14:47:00Z"/>
                <w:rFonts w:cs="Arial"/>
                <w:lang w:val="en-US"/>
              </w:rPr>
            </w:pPr>
            <w:ins w:id="288" w:author="Paul Harris, Vodafone" w:date="2022-09-29T14:4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0D9D1720" w14:textId="77777777" w:rsidR="0062146B" w:rsidRDefault="0062146B">
            <w:pPr>
              <w:pStyle w:val="TAH"/>
              <w:rPr>
                <w:ins w:id="289" w:author="Paul Harris, Vodafone" w:date="2022-09-29T14:47:00Z"/>
                <w:rFonts w:cs="Arial"/>
                <w:lang w:val="en-US"/>
              </w:rPr>
            </w:pPr>
            <w:ins w:id="290" w:author="Paul Harris, Vodafone" w:date="2022-09-29T14:47:00Z">
              <w:r>
                <w:rPr>
                  <w:rFonts w:cs="Arial"/>
                </w:rPr>
                <w:t>DL BW</w:t>
              </w:r>
            </w:ins>
          </w:p>
        </w:tc>
        <w:tc>
          <w:tcPr>
            <w:tcW w:w="314" w:type="pct"/>
            <w:tcBorders>
              <w:top w:val="nil"/>
              <w:left w:val="nil"/>
              <w:bottom w:val="single" w:sz="4" w:space="0" w:color="auto"/>
              <w:right w:val="single" w:sz="4" w:space="0" w:color="auto"/>
            </w:tcBorders>
            <w:vAlign w:val="center"/>
            <w:hideMark/>
          </w:tcPr>
          <w:p w14:paraId="5E8CE005" w14:textId="77777777" w:rsidR="0062146B" w:rsidRDefault="0062146B">
            <w:pPr>
              <w:pStyle w:val="TAH"/>
              <w:rPr>
                <w:ins w:id="291" w:author="Paul Harris, Vodafone" w:date="2022-09-29T14:47:00Z"/>
                <w:rFonts w:cs="Arial"/>
                <w:lang w:val="en-US"/>
              </w:rPr>
            </w:pPr>
            <w:ins w:id="292" w:author="Paul Harris, Vodafone" w:date="2022-09-29T14:47:00Z">
              <w:r>
                <w:rPr>
                  <w:rFonts w:cs="Arial"/>
                </w:rPr>
                <w:t>MSD</w:t>
              </w:r>
            </w:ins>
          </w:p>
        </w:tc>
        <w:tc>
          <w:tcPr>
            <w:tcW w:w="417" w:type="pct"/>
            <w:vMerge w:val="restart"/>
            <w:tcBorders>
              <w:top w:val="nil"/>
              <w:left w:val="single" w:sz="4" w:space="0" w:color="auto"/>
              <w:bottom w:val="single" w:sz="4" w:space="0" w:color="auto"/>
              <w:right w:val="single" w:sz="4" w:space="0" w:color="auto"/>
            </w:tcBorders>
            <w:vAlign w:val="center"/>
            <w:hideMark/>
          </w:tcPr>
          <w:p w14:paraId="5D7AFEE6" w14:textId="77777777" w:rsidR="0062146B" w:rsidRDefault="0062146B">
            <w:pPr>
              <w:pStyle w:val="TAH"/>
              <w:rPr>
                <w:ins w:id="293" w:author="Paul Harris, Vodafone" w:date="2022-09-29T14:47:00Z"/>
                <w:rFonts w:cs="Arial"/>
                <w:lang w:val="en-US"/>
              </w:rPr>
            </w:pPr>
            <w:ins w:id="294" w:author="Paul Harris, Vodafone" w:date="2022-09-29T14:4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AAA6" w14:textId="77777777" w:rsidR="0062146B" w:rsidRDefault="0062146B">
            <w:pPr>
              <w:spacing w:after="0"/>
              <w:rPr>
                <w:ins w:id="295" w:author="Paul Harris, Vodafone" w:date="2022-09-29T14:47:00Z"/>
                <w:rFonts w:ascii="Arial" w:eastAsiaTheme="minorHAnsi" w:hAnsi="Arial" w:cs="Arial"/>
                <w:b/>
                <w:sz w:val="18"/>
                <w:szCs w:val="22"/>
              </w:rPr>
            </w:pPr>
          </w:p>
        </w:tc>
      </w:tr>
      <w:tr w:rsidR="0062146B" w14:paraId="604C01E0" w14:textId="77777777" w:rsidTr="001256C0">
        <w:trPr>
          <w:trHeight w:val="576"/>
          <w:ins w:id="296" w:author="Paul Harris, Vodafone" w:date="2022-09-29T14:47:00Z"/>
        </w:trPr>
        <w:tc>
          <w:tcPr>
            <w:tcW w:w="906" w:type="pct"/>
            <w:tcBorders>
              <w:top w:val="nil"/>
              <w:left w:val="single" w:sz="4" w:space="0" w:color="auto"/>
              <w:bottom w:val="single" w:sz="4" w:space="0" w:color="auto"/>
              <w:right w:val="single" w:sz="4" w:space="0" w:color="auto"/>
            </w:tcBorders>
            <w:vAlign w:val="center"/>
            <w:hideMark/>
          </w:tcPr>
          <w:p w14:paraId="48F54A13" w14:textId="77777777" w:rsidR="0062146B" w:rsidRDefault="0062146B">
            <w:pPr>
              <w:pStyle w:val="TAH"/>
              <w:rPr>
                <w:ins w:id="297" w:author="Paul Harris, Vodafone" w:date="2022-09-29T14:47:00Z"/>
                <w:rFonts w:cs="Arial"/>
                <w:lang w:val="en-US"/>
              </w:rPr>
            </w:pPr>
            <w:ins w:id="298" w:author="Paul Harris, Vodafone" w:date="2022-09-29T14:4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05279CB0" w14:textId="77777777" w:rsidR="0062146B" w:rsidRDefault="0062146B">
            <w:pPr>
              <w:pStyle w:val="TAH"/>
              <w:rPr>
                <w:ins w:id="299" w:author="Paul Harris, Vodafone" w:date="2022-09-29T14:47:00Z"/>
                <w:rFonts w:cs="Arial"/>
                <w:lang w:val="en-US"/>
              </w:rPr>
            </w:pPr>
            <w:ins w:id="300" w:author="Paul Harris, Vodafone" w:date="2022-09-29T14:4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BB2C0FC" w14:textId="77777777" w:rsidR="0062146B" w:rsidRDefault="0062146B">
            <w:pPr>
              <w:spacing w:after="0"/>
              <w:rPr>
                <w:ins w:id="301" w:author="Paul Harris, Vodafone" w:date="2022-09-29T14:47:00Z"/>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73A27476" w14:textId="77777777" w:rsidR="0062146B" w:rsidRDefault="0062146B">
            <w:pPr>
              <w:pStyle w:val="TAH"/>
              <w:rPr>
                <w:ins w:id="302" w:author="Paul Harris, Vodafone" w:date="2022-09-29T14:47:00Z"/>
                <w:rFonts w:cs="Arial"/>
                <w:lang w:val="en-US"/>
              </w:rPr>
            </w:pPr>
            <w:ins w:id="303"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A5AC8CE" w14:textId="77777777" w:rsidR="0062146B" w:rsidRDefault="0062146B">
            <w:pPr>
              <w:pStyle w:val="TAH"/>
              <w:rPr>
                <w:ins w:id="304" w:author="Paul Harris, Vodafone" w:date="2022-09-29T14:47:00Z"/>
                <w:rFonts w:cs="Arial"/>
                <w:lang w:val="en-US"/>
              </w:rPr>
            </w:pPr>
            <w:ins w:id="305" w:author="Paul Harris, Vodafone" w:date="2022-09-29T14:4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47D65D14" w14:textId="77777777" w:rsidR="0062146B" w:rsidRDefault="0062146B">
            <w:pPr>
              <w:pStyle w:val="TAH"/>
              <w:rPr>
                <w:ins w:id="306" w:author="Paul Harris, Vodafone" w:date="2022-09-29T14:47:00Z"/>
                <w:rFonts w:cs="Arial"/>
                <w:lang w:val="en-US"/>
              </w:rPr>
            </w:pPr>
            <w:ins w:id="307" w:author="Paul Harris, Vodafone" w:date="2022-09-29T14:47:00Z">
              <w:r>
                <w:rPr>
                  <w:rFonts w:cs="Arial"/>
                  <w:lang w:val="en-US"/>
                </w:rPr>
                <w:t>C</w:t>
              </w:r>
              <w:r>
                <w:rPr>
                  <w:rFonts w:cs="Arial"/>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05BDA4BB" w14:textId="77777777" w:rsidR="0062146B" w:rsidRDefault="0062146B">
            <w:pPr>
              <w:pStyle w:val="TAH"/>
              <w:rPr>
                <w:ins w:id="308" w:author="Paul Harris, Vodafone" w:date="2022-09-29T14:47:00Z"/>
                <w:rFonts w:cs="Arial"/>
                <w:lang w:val="en-US"/>
              </w:rPr>
            </w:pPr>
            <w:ins w:id="309"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576552F4" w14:textId="77777777" w:rsidR="0062146B" w:rsidRDefault="0062146B">
            <w:pPr>
              <w:pStyle w:val="TAH"/>
              <w:rPr>
                <w:ins w:id="310" w:author="Paul Harris, Vodafone" w:date="2022-09-29T14:47:00Z"/>
                <w:rFonts w:cs="Arial"/>
                <w:lang w:val="en-US"/>
              </w:rPr>
            </w:pPr>
            <w:ins w:id="311" w:author="Paul Harris, Vodafone" w:date="2022-09-29T14:47:00Z">
              <w:r>
                <w:rPr>
                  <w:rFonts w:cs="Arial"/>
                </w:rPr>
                <w:t>(MHz)</w:t>
              </w:r>
            </w:ins>
          </w:p>
        </w:tc>
        <w:tc>
          <w:tcPr>
            <w:tcW w:w="314" w:type="pct"/>
            <w:tcBorders>
              <w:top w:val="nil"/>
              <w:left w:val="nil"/>
              <w:bottom w:val="single" w:sz="4" w:space="0" w:color="auto"/>
              <w:right w:val="single" w:sz="4" w:space="0" w:color="auto"/>
            </w:tcBorders>
            <w:vAlign w:val="center"/>
            <w:hideMark/>
          </w:tcPr>
          <w:p w14:paraId="652C3D3F" w14:textId="77777777" w:rsidR="0062146B" w:rsidRDefault="0062146B">
            <w:pPr>
              <w:pStyle w:val="TAH"/>
              <w:rPr>
                <w:ins w:id="312" w:author="Paul Harris, Vodafone" w:date="2022-09-29T14:47:00Z"/>
                <w:rFonts w:cs="Arial"/>
                <w:lang w:val="en-US"/>
              </w:rPr>
            </w:pPr>
            <w:ins w:id="313" w:author="Paul Harris, Vodafone" w:date="2022-09-29T14:4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D367539" w14:textId="77777777" w:rsidR="0062146B" w:rsidRDefault="0062146B">
            <w:pPr>
              <w:spacing w:after="0"/>
              <w:rPr>
                <w:ins w:id="314" w:author="Paul Harris, Vodafone" w:date="2022-09-29T14:47: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F5A7" w14:textId="77777777" w:rsidR="0062146B" w:rsidRDefault="0062146B">
            <w:pPr>
              <w:spacing w:after="0"/>
              <w:rPr>
                <w:ins w:id="315" w:author="Paul Harris, Vodafone" w:date="2022-09-29T14:47:00Z"/>
                <w:rFonts w:ascii="Arial" w:eastAsiaTheme="minorHAnsi" w:hAnsi="Arial" w:cs="Arial"/>
                <w:b/>
                <w:sz w:val="18"/>
                <w:szCs w:val="22"/>
              </w:rPr>
            </w:pPr>
          </w:p>
        </w:tc>
      </w:tr>
      <w:tr w:rsidR="008258E4" w14:paraId="56FCF663" w14:textId="77777777" w:rsidTr="001256C0">
        <w:trPr>
          <w:trHeight w:val="20"/>
          <w:ins w:id="316" w:author="Paul Harris, Vodafone" w:date="2022-09-29T14:47:00Z"/>
        </w:trPr>
        <w:tc>
          <w:tcPr>
            <w:tcW w:w="906" w:type="pct"/>
            <w:vMerge w:val="restart"/>
            <w:tcBorders>
              <w:top w:val="nil"/>
              <w:left w:val="single" w:sz="4" w:space="0" w:color="auto"/>
              <w:bottom w:val="single" w:sz="4" w:space="0" w:color="auto"/>
              <w:right w:val="single" w:sz="4" w:space="0" w:color="auto"/>
            </w:tcBorders>
            <w:vAlign w:val="center"/>
            <w:hideMark/>
          </w:tcPr>
          <w:p w14:paraId="6C38F339" w14:textId="0F931450" w:rsidR="00543DAB" w:rsidRPr="00543DAB" w:rsidRDefault="00543DAB" w:rsidP="008258E4">
            <w:pPr>
              <w:pStyle w:val="TAC"/>
              <w:rPr>
                <w:ins w:id="317" w:author="Paul Harris, Vodafone" w:date="2022-10-13T14:07:00Z"/>
                <w:rFonts w:cs="Arial"/>
                <w:lang w:val="en-GB"/>
              </w:rPr>
            </w:pPr>
            <w:ins w:id="318" w:author="Paul Harris, Vodafone" w:date="2022-10-13T14:07:00Z">
              <w:r>
                <w:rPr>
                  <w:rFonts w:cs="Arial"/>
                  <w:lang w:val="en-GB"/>
                </w:rPr>
                <w:t>CA_1A-7A-32A</w:t>
              </w:r>
            </w:ins>
          </w:p>
          <w:p w14:paraId="545E84C8" w14:textId="17B09460" w:rsidR="008258E4" w:rsidRDefault="008258E4" w:rsidP="008258E4">
            <w:pPr>
              <w:pStyle w:val="TAC"/>
              <w:rPr>
                <w:ins w:id="319" w:author="Paul Harris, Vodafone" w:date="2022-09-29T14:47:00Z"/>
                <w:rFonts w:cs="Arial"/>
                <w:lang w:val="en-GB"/>
              </w:rPr>
            </w:pPr>
            <w:ins w:id="320" w:author="Paul Harris, Vodafone" w:date="2022-09-29T14:47:00Z">
              <w:r>
                <w:rPr>
                  <w:rFonts w:cs="Arial"/>
                </w:rPr>
                <w:t>CA_1A-</w:t>
              </w:r>
            </w:ins>
            <w:ins w:id="321" w:author="Paul Harris, Vodafone" w:date="2022-09-29T15:03:00Z">
              <w:r>
                <w:rPr>
                  <w:rFonts w:cs="Arial"/>
                  <w:lang w:val="en-GB"/>
                </w:rPr>
                <w:t>7</w:t>
              </w:r>
            </w:ins>
            <w:ins w:id="322" w:author="Paul Harris, Vodafone" w:date="2022-09-29T15:08:00Z">
              <w:r w:rsidR="00E85358">
                <w:rPr>
                  <w:rFonts w:cs="Arial"/>
                </w:rPr>
                <w:t>C</w:t>
              </w:r>
            </w:ins>
            <w:ins w:id="323" w:author="Paul Harris, Vodafone" w:date="2022-09-29T14:47:00Z">
              <w:r>
                <w:rPr>
                  <w:rFonts w:cs="Arial"/>
                </w:rPr>
                <w:t>-</w:t>
              </w:r>
              <w:r>
                <w:rPr>
                  <w:rFonts w:cs="Arial"/>
                  <w:lang w:val="en-GB"/>
                </w:rPr>
                <w:t>32</w:t>
              </w:r>
              <w:r>
                <w:rPr>
                  <w:rFonts w:cs="Arial"/>
                </w:rPr>
                <w:t>A</w:t>
              </w:r>
            </w:ins>
          </w:p>
        </w:tc>
        <w:tc>
          <w:tcPr>
            <w:tcW w:w="711" w:type="pct"/>
            <w:vMerge w:val="restart"/>
            <w:tcBorders>
              <w:top w:val="nil"/>
              <w:left w:val="nil"/>
              <w:bottom w:val="single" w:sz="4" w:space="0" w:color="auto"/>
              <w:right w:val="single" w:sz="4" w:space="0" w:color="auto"/>
            </w:tcBorders>
            <w:vAlign w:val="center"/>
            <w:hideMark/>
          </w:tcPr>
          <w:p w14:paraId="4918C239" w14:textId="53B7465C" w:rsidR="008258E4" w:rsidRDefault="008258E4" w:rsidP="008258E4">
            <w:pPr>
              <w:pStyle w:val="TAC"/>
              <w:rPr>
                <w:ins w:id="324" w:author="Paul Harris, Vodafone" w:date="2022-09-29T14:47:00Z"/>
                <w:rFonts w:cs="Arial"/>
              </w:rPr>
            </w:pPr>
            <w:ins w:id="325" w:author="Paul Harris, Vodafone" w:date="2022-09-29T14:47:00Z">
              <w:r>
                <w:rPr>
                  <w:rFonts w:cs="Arial"/>
                </w:rPr>
                <w:t>CA_1A-</w:t>
              </w:r>
            </w:ins>
            <w:ins w:id="326" w:author="Paul Harris, Vodafone" w:date="2022-09-29T15:03:00Z">
              <w:r>
                <w:rPr>
                  <w:rFonts w:cs="Arial"/>
                  <w:lang w:val="en-GB"/>
                </w:rPr>
                <w:t>7</w:t>
              </w:r>
            </w:ins>
            <w:ins w:id="327" w:author="Paul Harris, Vodafone" w:date="2022-09-29T14:47:00Z">
              <w:r>
                <w:rPr>
                  <w:rFonts w:cs="Arial"/>
                </w:rPr>
                <w:t>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5DFEF2E" w14:textId="7A1A3E34" w:rsidR="008258E4" w:rsidRDefault="008258E4" w:rsidP="008258E4">
            <w:pPr>
              <w:pStyle w:val="TAC"/>
              <w:rPr>
                <w:ins w:id="328" w:author="Paul Harris, Vodafone" w:date="2022-09-29T14:47:00Z"/>
                <w:rFonts w:cs="Arial"/>
                <w:lang w:val="en-US"/>
              </w:rPr>
            </w:pPr>
            <w:ins w:id="329" w:author="Paul Harris, Vodafone" w:date="2022-09-29T14:53:00Z">
              <w:r>
                <w:rPr>
                  <w:rFonts w:cs="Arial"/>
                </w:rPr>
                <w:t>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AE795D3" w14:textId="26E00439" w:rsidR="008258E4" w:rsidRDefault="007836B3" w:rsidP="008258E4">
            <w:pPr>
              <w:pStyle w:val="TAC"/>
              <w:rPr>
                <w:ins w:id="330" w:author="Paul Harris, Vodafone" w:date="2022-09-29T14:47:00Z"/>
                <w:rFonts w:cs="Arial"/>
                <w:lang w:val="en-US"/>
              </w:rPr>
            </w:pPr>
            <w:ins w:id="331" w:author="Paul Harris, Vodafone" w:date="2022-10-11T14:07:00Z">
              <w:r>
                <w:rPr>
                  <w:rFonts w:cs="Arial"/>
                  <w:lang w:val="en-US"/>
                </w:rPr>
                <w:t>19</w:t>
              </w:r>
            </w:ins>
            <w:ins w:id="332" w:author="Paul Harris, Vodafone" w:date="2022-10-13T14:08:00Z">
              <w:r w:rsidR="00215DD8">
                <w:rPr>
                  <w:rFonts w:cs="Arial"/>
                  <w:lang w:val="en-US"/>
                </w:rPr>
                <w:t>77.5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16B7885" w14:textId="15CEA77F" w:rsidR="008258E4" w:rsidRDefault="009742B7" w:rsidP="008258E4">
            <w:pPr>
              <w:pStyle w:val="TAC"/>
              <w:rPr>
                <w:ins w:id="333" w:author="Paul Harris, Vodafone" w:date="2022-09-29T14:47:00Z"/>
                <w:rFonts w:cs="Arial"/>
                <w:lang w:val="en-US"/>
              </w:rPr>
            </w:pPr>
            <w:ins w:id="334" w:author="Paul Harris, Vodafone" w:date="2022-10-11T13:31:00Z">
              <w:r>
                <w:rPr>
                  <w:rFonts w:cs="Arial"/>
                  <w:lang w:val="en-US"/>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2FB8159" w14:textId="4DF50BB2" w:rsidR="008258E4" w:rsidRDefault="00E53963" w:rsidP="008258E4">
            <w:pPr>
              <w:pStyle w:val="TAC"/>
              <w:rPr>
                <w:ins w:id="335" w:author="Paul Harris, Vodafone" w:date="2022-09-29T14:47:00Z"/>
                <w:rFonts w:cs="Arial"/>
                <w:lang w:val="en-US"/>
              </w:rPr>
            </w:pPr>
            <w:ins w:id="336" w:author="Paul Harris, Vodafone" w:date="2022-10-11T14:06:00Z">
              <w:r>
                <w:rPr>
                  <w:rFonts w:cs="Arial"/>
                  <w:lang w:val="en-US"/>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59E1710" w14:textId="29E5E1A0" w:rsidR="008258E4" w:rsidRDefault="007836B3" w:rsidP="008258E4">
            <w:pPr>
              <w:pStyle w:val="TAC"/>
              <w:rPr>
                <w:ins w:id="337" w:author="Paul Harris, Vodafone" w:date="2022-09-29T14:47:00Z"/>
                <w:rFonts w:cs="Arial"/>
                <w:lang w:val="en-US"/>
              </w:rPr>
            </w:pPr>
            <w:ins w:id="338" w:author="Paul Harris, Vodafone" w:date="2022-10-11T14:07:00Z">
              <w:r>
                <w:rPr>
                  <w:rFonts w:cs="Arial"/>
                  <w:lang w:val="en-US"/>
                </w:rPr>
                <w:t>21</w:t>
              </w:r>
            </w:ins>
            <w:ins w:id="339" w:author="Paul Harris, Vodafone" w:date="2022-10-13T14:08:00Z">
              <w:r w:rsidR="00215DD8">
                <w:rPr>
                  <w:rFonts w:cs="Arial"/>
                  <w:lang w:val="en-US"/>
                </w:rPr>
                <w:t>67.5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5CE79195" w14:textId="5A18FA0E" w:rsidR="008258E4" w:rsidRDefault="009742B7" w:rsidP="008258E4">
            <w:pPr>
              <w:pStyle w:val="TAC"/>
              <w:rPr>
                <w:ins w:id="340" w:author="Paul Harris, Vodafone" w:date="2022-09-29T14:47:00Z"/>
                <w:rFonts w:cs="Arial"/>
                <w:lang w:val="en-GB"/>
              </w:rPr>
            </w:pPr>
            <w:ins w:id="341" w:author="Paul Harris, Vodafone" w:date="2022-10-11T13:31:00Z">
              <w:r>
                <w:rPr>
                  <w:rFonts w:cs="Arial"/>
                  <w:lang w:val="en-GB"/>
                </w:rPr>
                <w:t>5</w:t>
              </w:r>
            </w:ins>
          </w:p>
        </w:tc>
        <w:tc>
          <w:tcPr>
            <w:tcW w:w="314" w:type="pct"/>
            <w:tcBorders>
              <w:top w:val="nil"/>
              <w:left w:val="nil"/>
              <w:bottom w:val="single" w:sz="4" w:space="0" w:color="auto"/>
              <w:right w:val="single" w:sz="4" w:space="0" w:color="auto"/>
            </w:tcBorders>
            <w:vAlign w:val="center"/>
            <w:hideMark/>
          </w:tcPr>
          <w:p w14:paraId="3AC8F9FD" w14:textId="2D15694B" w:rsidR="008258E4" w:rsidRDefault="003A3C14" w:rsidP="008258E4">
            <w:pPr>
              <w:pStyle w:val="TAC"/>
              <w:rPr>
                <w:ins w:id="342" w:author="Paul Harris, Vodafone" w:date="2022-09-29T14:47:00Z"/>
                <w:rFonts w:cs="Arial"/>
                <w:lang w:val="en-US"/>
              </w:rPr>
            </w:pPr>
            <w:ins w:id="343" w:author="Paul Harris, Vodafone" w:date="2022-10-11T13:30:00Z">
              <w:r>
                <w:rPr>
                  <w:rFonts w:cs="Arial"/>
                  <w:lang w:val="en-US"/>
                </w:rPr>
                <w:t>N/A</w:t>
              </w:r>
            </w:ins>
          </w:p>
        </w:tc>
        <w:tc>
          <w:tcPr>
            <w:tcW w:w="417" w:type="pct"/>
            <w:vMerge w:val="restart"/>
            <w:tcBorders>
              <w:top w:val="nil"/>
              <w:left w:val="single" w:sz="4" w:space="0" w:color="auto"/>
              <w:right w:val="single" w:sz="4" w:space="0" w:color="auto"/>
            </w:tcBorders>
            <w:vAlign w:val="center"/>
            <w:hideMark/>
          </w:tcPr>
          <w:p w14:paraId="4B2B3839" w14:textId="5FB85761" w:rsidR="008258E4" w:rsidRDefault="008258E4" w:rsidP="008258E4">
            <w:pPr>
              <w:pStyle w:val="TAC"/>
              <w:rPr>
                <w:ins w:id="344" w:author="Paul Harris, Vodafone" w:date="2022-09-29T14:47:00Z"/>
                <w:rFonts w:cs="Arial"/>
                <w:lang w:val="en-US"/>
              </w:rPr>
            </w:pPr>
            <w:ins w:id="345" w:author="Paul Harris, Vodafone" w:date="2022-09-29T14:47:00Z">
              <w:r>
                <w:rPr>
                  <w:rFonts w:cs="Arial"/>
                  <w:lang w:val="en-US"/>
                </w:rPr>
                <w:t>FDD</w:t>
              </w:r>
            </w:ins>
          </w:p>
        </w:tc>
        <w:tc>
          <w:tcPr>
            <w:tcW w:w="434" w:type="pct"/>
            <w:tcBorders>
              <w:top w:val="nil"/>
              <w:left w:val="single" w:sz="4" w:space="0" w:color="auto"/>
              <w:bottom w:val="single" w:sz="4" w:space="0" w:color="auto"/>
              <w:right w:val="single" w:sz="4" w:space="0" w:color="auto"/>
            </w:tcBorders>
            <w:hideMark/>
          </w:tcPr>
          <w:p w14:paraId="5418D054" w14:textId="48D8BD61" w:rsidR="008258E4" w:rsidRDefault="008258E4" w:rsidP="008258E4">
            <w:pPr>
              <w:pStyle w:val="TAC"/>
              <w:rPr>
                <w:ins w:id="346" w:author="Paul Harris, Vodafone" w:date="2022-09-29T14:47:00Z"/>
                <w:rFonts w:cs="Arial"/>
                <w:lang w:val="en-US"/>
              </w:rPr>
            </w:pPr>
            <w:ins w:id="347" w:author="Paul Harris, Vodafone" w:date="2022-09-29T15:04:00Z">
              <w:r>
                <w:rPr>
                  <w:rFonts w:cs="Arial"/>
                  <w:lang w:val="en-US"/>
                </w:rPr>
                <w:t>N/A</w:t>
              </w:r>
            </w:ins>
          </w:p>
        </w:tc>
      </w:tr>
      <w:tr w:rsidR="008258E4" w14:paraId="096CDBA8" w14:textId="77777777" w:rsidTr="001256C0">
        <w:trPr>
          <w:trHeight w:val="20"/>
          <w:ins w:id="348"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418525EE" w14:textId="77777777" w:rsidR="008258E4" w:rsidRDefault="008258E4" w:rsidP="008258E4">
            <w:pPr>
              <w:spacing w:after="0"/>
              <w:rPr>
                <w:ins w:id="349"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C0CFFDE" w14:textId="77777777" w:rsidR="008258E4" w:rsidRDefault="008258E4" w:rsidP="008258E4">
            <w:pPr>
              <w:spacing w:after="0"/>
              <w:rPr>
                <w:ins w:id="350" w:author="Paul Harris, Vodafone" w:date="2022-09-29T14:47: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9C0AA6A" w14:textId="2F80BB5C" w:rsidR="008258E4" w:rsidRDefault="008258E4" w:rsidP="008258E4">
            <w:pPr>
              <w:pStyle w:val="TAC"/>
              <w:rPr>
                <w:ins w:id="351" w:author="Paul Harris, Vodafone" w:date="2022-09-29T14:47:00Z"/>
                <w:rFonts w:cs="Arial"/>
                <w:lang w:val="en-US"/>
              </w:rPr>
            </w:pPr>
            <w:ins w:id="352" w:author="Paul Harris, Vodafone" w:date="2022-09-29T15:03:00Z">
              <w:r>
                <w:rPr>
                  <w:rFonts w:cs="Arial"/>
                </w:rPr>
                <w:t>7</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F5651EA" w14:textId="245D6CF2" w:rsidR="008258E4" w:rsidRDefault="00863E07" w:rsidP="008258E4">
            <w:pPr>
              <w:pStyle w:val="TAC"/>
              <w:rPr>
                <w:ins w:id="353" w:author="Paul Harris, Vodafone" w:date="2022-09-29T14:47:00Z"/>
                <w:rFonts w:cs="Arial"/>
                <w:lang w:val="en-US"/>
              </w:rPr>
            </w:pPr>
            <w:ins w:id="354" w:author="Paul Harris, Vodafone" w:date="2022-10-11T14:09:00Z">
              <w:r>
                <w:rPr>
                  <w:rFonts w:cs="Arial"/>
                  <w:lang w:val="en-US"/>
                </w:rPr>
                <w:t>250</w:t>
              </w:r>
            </w:ins>
            <w:ins w:id="355" w:author="Paul Harris, Vodafone" w:date="2022-10-13T14:08:00Z">
              <w:r w:rsidR="00215DD8">
                <w:rPr>
                  <w:rFonts w:cs="Arial"/>
                  <w:lang w:val="en-US"/>
                </w:rPr>
                <w:t>2.5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D915AB1" w14:textId="2FA16B3C" w:rsidR="008258E4" w:rsidRDefault="009742B7" w:rsidP="008258E4">
            <w:pPr>
              <w:pStyle w:val="TAC"/>
              <w:rPr>
                <w:ins w:id="356" w:author="Paul Harris, Vodafone" w:date="2022-09-29T14:47:00Z"/>
                <w:rFonts w:cs="Arial"/>
                <w:lang w:val="en-US"/>
              </w:rPr>
            </w:pPr>
            <w:ins w:id="357" w:author="Paul Harris, Vodafone" w:date="2022-10-11T13:31:00Z">
              <w:r>
                <w:rPr>
                  <w:rFonts w:cs="Arial"/>
                  <w:lang w:val="en-US"/>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C512C96" w14:textId="0984BDE6" w:rsidR="008258E4" w:rsidRDefault="00E53963" w:rsidP="008258E4">
            <w:pPr>
              <w:pStyle w:val="TAC"/>
              <w:rPr>
                <w:ins w:id="358" w:author="Paul Harris, Vodafone" w:date="2022-09-29T14:47:00Z"/>
                <w:rFonts w:cs="Arial"/>
                <w:lang w:val="en-US"/>
              </w:rPr>
            </w:pPr>
            <w:ins w:id="359" w:author="Paul Harris, Vodafone" w:date="2022-10-11T14:06:00Z">
              <w:r>
                <w:rPr>
                  <w:rFonts w:cs="Arial"/>
                  <w:lang w:val="en-US"/>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1287319" w14:textId="5B016DA1" w:rsidR="008258E4" w:rsidRDefault="00863E07" w:rsidP="008258E4">
            <w:pPr>
              <w:pStyle w:val="TAC"/>
              <w:rPr>
                <w:ins w:id="360" w:author="Paul Harris, Vodafone" w:date="2022-09-29T14:47:00Z"/>
                <w:rFonts w:cs="Arial"/>
                <w:lang w:val="en-US"/>
              </w:rPr>
            </w:pPr>
            <w:ins w:id="361" w:author="Paul Harris, Vodafone" w:date="2022-10-11T14:09:00Z">
              <w:r>
                <w:rPr>
                  <w:rFonts w:cs="Arial"/>
                  <w:lang w:val="en-US"/>
                </w:rPr>
                <w:t>26</w:t>
              </w:r>
            </w:ins>
            <w:ins w:id="362" w:author="Paul Harris, Vodafone" w:date="2022-10-13T14:08:00Z">
              <w:r w:rsidR="00215DD8">
                <w:rPr>
                  <w:rFonts w:cs="Arial"/>
                  <w:lang w:val="en-US"/>
                </w:rPr>
                <w:t>22.5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17D4629F" w14:textId="5C8D4033" w:rsidR="008258E4" w:rsidRDefault="009742B7" w:rsidP="008258E4">
            <w:pPr>
              <w:pStyle w:val="TAC"/>
              <w:rPr>
                <w:ins w:id="363" w:author="Paul Harris, Vodafone" w:date="2022-09-29T14:47:00Z"/>
                <w:rFonts w:cs="Arial"/>
                <w:lang w:val="en-GB"/>
              </w:rPr>
            </w:pPr>
            <w:ins w:id="364" w:author="Paul Harris, Vodafone" w:date="2022-10-11T13:31:00Z">
              <w:r>
                <w:rPr>
                  <w:rFonts w:cs="Arial"/>
                  <w:lang w:val="en-GB"/>
                </w:rPr>
                <w:t>5</w:t>
              </w:r>
            </w:ins>
          </w:p>
        </w:tc>
        <w:tc>
          <w:tcPr>
            <w:tcW w:w="314" w:type="pct"/>
            <w:tcBorders>
              <w:top w:val="nil"/>
              <w:left w:val="nil"/>
              <w:bottom w:val="single" w:sz="4" w:space="0" w:color="auto"/>
              <w:right w:val="single" w:sz="4" w:space="0" w:color="auto"/>
            </w:tcBorders>
            <w:vAlign w:val="center"/>
            <w:hideMark/>
          </w:tcPr>
          <w:p w14:paraId="49D82DC0" w14:textId="5483A0E9" w:rsidR="008258E4" w:rsidRDefault="000113FD" w:rsidP="008258E4">
            <w:pPr>
              <w:pStyle w:val="TAC"/>
              <w:rPr>
                <w:ins w:id="365" w:author="Paul Harris, Vodafone" w:date="2022-09-29T14:47:00Z"/>
                <w:rFonts w:cs="Arial"/>
                <w:lang w:val="en-US"/>
              </w:rPr>
            </w:pPr>
            <w:ins w:id="366" w:author="Paul Harris, Vodafone" w:date="2022-10-11T13:30:00Z">
              <w:r>
                <w:rPr>
                  <w:rFonts w:cs="Arial"/>
                  <w:lang w:val="en-US"/>
                </w:rPr>
                <w:t>N/A</w:t>
              </w:r>
            </w:ins>
          </w:p>
        </w:tc>
        <w:tc>
          <w:tcPr>
            <w:tcW w:w="417" w:type="pct"/>
            <w:vMerge/>
            <w:tcBorders>
              <w:left w:val="single" w:sz="4" w:space="0" w:color="auto"/>
              <w:right w:val="single" w:sz="4" w:space="0" w:color="auto"/>
            </w:tcBorders>
            <w:vAlign w:val="center"/>
            <w:hideMark/>
          </w:tcPr>
          <w:p w14:paraId="055FFD3D" w14:textId="4CD78EA1" w:rsidR="008258E4" w:rsidRDefault="008258E4" w:rsidP="008258E4">
            <w:pPr>
              <w:pStyle w:val="TAC"/>
              <w:rPr>
                <w:ins w:id="367"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hideMark/>
          </w:tcPr>
          <w:p w14:paraId="4E82C282" w14:textId="77777777" w:rsidR="008258E4" w:rsidRDefault="008258E4" w:rsidP="008258E4">
            <w:pPr>
              <w:pStyle w:val="TAC"/>
              <w:rPr>
                <w:ins w:id="368" w:author="Paul Harris, Vodafone" w:date="2022-09-29T14:47:00Z"/>
                <w:rFonts w:cs="Arial"/>
                <w:lang w:val="en-US"/>
              </w:rPr>
            </w:pPr>
            <w:ins w:id="369" w:author="Paul Harris, Vodafone" w:date="2022-09-29T14:47:00Z">
              <w:r>
                <w:rPr>
                  <w:rFonts w:cs="Arial"/>
                  <w:lang w:val="en-US"/>
                </w:rPr>
                <w:t>N/A</w:t>
              </w:r>
            </w:ins>
          </w:p>
        </w:tc>
      </w:tr>
      <w:tr w:rsidR="008258E4" w14:paraId="15EFD380" w14:textId="77777777" w:rsidTr="001256C0">
        <w:tblPrEx>
          <w:tblW w:w="5100" w:type="pct"/>
          <w:tblPrExChange w:id="370" w:author="Paul Harris, Vodafone" w:date="2022-10-11T14:13:00Z">
            <w:tblPrEx>
              <w:tblW w:w="5100" w:type="pct"/>
            </w:tblPrEx>
          </w:tblPrExChange>
        </w:tblPrEx>
        <w:trPr>
          <w:trHeight w:val="20"/>
          <w:ins w:id="371" w:author="Paul Harris, Vodafone" w:date="2022-09-29T14:47:00Z"/>
          <w:trPrChange w:id="372" w:author="Paul Harris, Vodafone" w:date="2022-10-11T14:13:00Z">
            <w:trPr>
              <w:gridAfter w:val="0"/>
              <w:trHeight w:val="20"/>
            </w:trPr>
          </w:trPrChange>
        </w:trPr>
        <w:tc>
          <w:tcPr>
            <w:tcW w:w="0" w:type="auto"/>
            <w:vMerge/>
            <w:tcBorders>
              <w:top w:val="nil"/>
              <w:left w:val="single" w:sz="4" w:space="0" w:color="auto"/>
              <w:bottom w:val="single" w:sz="4" w:space="0" w:color="auto"/>
              <w:right w:val="single" w:sz="4" w:space="0" w:color="auto"/>
            </w:tcBorders>
            <w:vAlign w:val="center"/>
            <w:hideMark/>
            <w:tcPrChange w:id="373" w:author="Paul Harris, Vodafone" w:date="2022-10-11T14:13: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0337B1F" w14:textId="77777777" w:rsidR="008258E4" w:rsidRDefault="008258E4" w:rsidP="008258E4">
            <w:pPr>
              <w:spacing w:after="0"/>
              <w:rPr>
                <w:ins w:id="374"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Change w:id="375" w:author="Paul Harris, Vodafone" w:date="2022-10-11T14:13:00Z">
              <w:tcPr>
                <w:tcW w:w="0" w:type="auto"/>
                <w:gridSpan w:val="2"/>
                <w:vMerge/>
                <w:tcBorders>
                  <w:top w:val="nil"/>
                  <w:left w:val="nil"/>
                  <w:bottom w:val="single" w:sz="4" w:space="0" w:color="auto"/>
                  <w:right w:val="single" w:sz="4" w:space="0" w:color="auto"/>
                </w:tcBorders>
                <w:vAlign w:val="center"/>
                <w:hideMark/>
              </w:tcPr>
            </w:tcPrChange>
          </w:tcPr>
          <w:p w14:paraId="42072BDA" w14:textId="77777777" w:rsidR="008258E4" w:rsidRDefault="008258E4" w:rsidP="008258E4">
            <w:pPr>
              <w:spacing w:after="0"/>
              <w:rPr>
                <w:ins w:id="376" w:author="Paul Harris, Vodafone" w:date="2022-09-29T14: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Change w:id="377" w:author="Paul Harris, Vodafone" w:date="2022-10-11T14:13:00Z">
              <w:tcPr>
                <w:tcW w:w="425" w:type="pct"/>
                <w:gridSpan w:val="2"/>
                <w:tcBorders>
                  <w:top w:val="nil"/>
                  <w:left w:val="single" w:sz="4" w:space="0" w:color="auto"/>
                  <w:bottom w:val="single" w:sz="4" w:space="0" w:color="auto"/>
                  <w:right w:val="single" w:sz="4" w:space="0" w:color="auto"/>
                </w:tcBorders>
                <w:vAlign w:val="center"/>
                <w:hideMark/>
              </w:tcPr>
            </w:tcPrChange>
          </w:tcPr>
          <w:p w14:paraId="282A3100" w14:textId="79B453C2" w:rsidR="008258E4" w:rsidRDefault="008258E4" w:rsidP="008258E4">
            <w:pPr>
              <w:pStyle w:val="TAC"/>
              <w:rPr>
                <w:ins w:id="378" w:author="Paul Harris, Vodafone" w:date="2022-09-29T14:47:00Z"/>
                <w:rFonts w:cs="Arial"/>
                <w:lang w:val="en-US"/>
              </w:rPr>
            </w:pPr>
            <w:ins w:id="379" w:author="Paul Harris, Vodafone" w:date="2022-09-29T14:47:00Z">
              <w:r>
                <w:rPr>
                  <w:rFonts w:cs="Arial"/>
                  <w:lang w:val="en-US"/>
                </w:rPr>
                <w:t>32</w:t>
              </w:r>
            </w:ins>
          </w:p>
        </w:tc>
        <w:tc>
          <w:tcPr>
            <w:tcW w:w="385" w:type="pct"/>
            <w:tcBorders>
              <w:top w:val="nil"/>
              <w:left w:val="nil"/>
              <w:bottom w:val="single" w:sz="4" w:space="0" w:color="auto"/>
              <w:right w:val="single" w:sz="4" w:space="0" w:color="auto"/>
            </w:tcBorders>
            <w:vAlign w:val="center"/>
            <w:tcPrChange w:id="380" w:author="Paul Harris, Vodafone" w:date="2022-10-11T14:13:00Z">
              <w:tcPr>
                <w:tcW w:w="385" w:type="pct"/>
                <w:tcBorders>
                  <w:top w:val="nil"/>
                  <w:left w:val="nil"/>
                  <w:bottom w:val="single" w:sz="4" w:space="0" w:color="auto"/>
                  <w:right w:val="single" w:sz="4" w:space="0" w:color="auto"/>
                </w:tcBorders>
                <w:vAlign w:val="center"/>
              </w:tcPr>
            </w:tcPrChange>
          </w:tcPr>
          <w:p w14:paraId="75A68891" w14:textId="4CC7EF77" w:rsidR="008258E4" w:rsidRDefault="007312F8" w:rsidP="008258E4">
            <w:pPr>
              <w:pStyle w:val="TAC"/>
              <w:rPr>
                <w:ins w:id="381" w:author="Paul Harris, Vodafone" w:date="2022-09-29T14:47:00Z"/>
                <w:rFonts w:cs="Arial"/>
                <w:lang w:val="en-US"/>
              </w:rPr>
            </w:pPr>
            <w:ins w:id="382" w:author="Paul Harris, Vodafone" w:date="2022-10-11T13:26:00Z">
              <w:r>
                <w:rPr>
                  <w:rFonts w:cs="Arial"/>
                  <w:lang w:val="en-US"/>
                </w:rPr>
                <w:t>N/A</w:t>
              </w:r>
            </w:ins>
          </w:p>
        </w:tc>
        <w:tc>
          <w:tcPr>
            <w:tcW w:w="359" w:type="pct"/>
            <w:tcBorders>
              <w:top w:val="nil"/>
              <w:left w:val="nil"/>
              <w:bottom w:val="single" w:sz="4" w:space="0" w:color="auto"/>
              <w:right w:val="single" w:sz="4" w:space="0" w:color="auto"/>
            </w:tcBorders>
            <w:vAlign w:val="center"/>
            <w:tcPrChange w:id="383" w:author="Paul Harris, Vodafone" w:date="2022-10-11T14:13:00Z">
              <w:tcPr>
                <w:tcW w:w="359" w:type="pct"/>
                <w:gridSpan w:val="2"/>
                <w:tcBorders>
                  <w:top w:val="nil"/>
                  <w:left w:val="nil"/>
                  <w:bottom w:val="single" w:sz="4" w:space="0" w:color="auto"/>
                  <w:right w:val="single" w:sz="4" w:space="0" w:color="auto"/>
                </w:tcBorders>
                <w:vAlign w:val="center"/>
              </w:tcPr>
            </w:tcPrChange>
          </w:tcPr>
          <w:p w14:paraId="10D20C07" w14:textId="60E82AFC" w:rsidR="008258E4" w:rsidRDefault="007312F8" w:rsidP="007312F8">
            <w:pPr>
              <w:pStyle w:val="TAC"/>
              <w:rPr>
                <w:ins w:id="384" w:author="Paul Harris, Vodafone" w:date="2022-09-29T14:47:00Z"/>
                <w:rFonts w:cs="Arial"/>
                <w:lang w:val="en-US"/>
              </w:rPr>
            </w:pPr>
            <w:ins w:id="385" w:author="Paul Harris, Vodafone" w:date="2022-10-11T13:26:00Z">
              <w:r>
                <w:rPr>
                  <w:rFonts w:cs="Arial"/>
                  <w:lang w:val="en-US"/>
                </w:rPr>
                <w:t>N/A</w:t>
              </w:r>
            </w:ins>
          </w:p>
        </w:tc>
        <w:tc>
          <w:tcPr>
            <w:tcW w:w="302" w:type="pct"/>
            <w:tcBorders>
              <w:top w:val="nil"/>
              <w:left w:val="nil"/>
              <w:bottom w:val="single" w:sz="4" w:space="0" w:color="auto"/>
              <w:right w:val="single" w:sz="4" w:space="0" w:color="auto"/>
            </w:tcBorders>
            <w:vAlign w:val="center"/>
            <w:tcPrChange w:id="386" w:author="Paul Harris, Vodafone" w:date="2022-10-11T14:13:00Z">
              <w:tcPr>
                <w:tcW w:w="302" w:type="pct"/>
                <w:gridSpan w:val="2"/>
                <w:tcBorders>
                  <w:top w:val="nil"/>
                  <w:left w:val="nil"/>
                  <w:bottom w:val="single" w:sz="4" w:space="0" w:color="auto"/>
                  <w:right w:val="single" w:sz="4" w:space="0" w:color="auto"/>
                </w:tcBorders>
                <w:vAlign w:val="center"/>
              </w:tcPr>
            </w:tcPrChange>
          </w:tcPr>
          <w:p w14:paraId="65242B01" w14:textId="09D472FF" w:rsidR="008258E4" w:rsidRDefault="007312F8" w:rsidP="008258E4">
            <w:pPr>
              <w:pStyle w:val="TAC"/>
              <w:rPr>
                <w:ins w:id="387" w:author="Paul Harris, Vodafone" w:date="2022-09-29T14:47:00Z"/>
                <w:rFonts w:cs="Arial"/>
                <w:lang w:val="en-US"/>
              </w:rPr>
            </w:pPr>
            <w:ins w:id="388" w:author="Paul Harris, Vodafone" w:date="2022-10-11T13:26:00Z">
              <w:r>
                <w:rPr>
                  <w:rFonts w:cs="Arial"/>
                  <w:lang w:val="en-US"/>
                </w:rPr>
                <w:t>N/A</w:t>
              </w:r>
            </w:ins>
          </w:p>
        </w:tc>
        <w:tc>
          <w:tcPr>
            <w:tcW w:w="387" w:type="pct"/>
            <w:tcBorders>
              <w:top w:val="nil"/>
              <w:left w:val="nil"/>
              <w:bottom w:val="single" w:sz="4" w:space="0" w:color="auto"/>
              <w:right w:val="single" w:sz="4" w:space="0" w:color="auto"/>
            </w:tcBorders>
            <w:vAlign w:val="center"/>
            <w:tcPrChange w:id="389" w:author="Paul Harris, Vodafone" w:date="2022-10-11T14:13:00Z">
              <w:tcPr>
                <w:tcW w:w="387" w:type="pct"/>
                <w:gridSpan w:val="2"/>
                <w:tcBorders>
                  <w:top w:val="nil"/>
                  <w:left w:val="nil"/>
                  <w:bottom w:val="single" w:sz="4" w:space="0" w:color="auto"/>
                  <w:right w:val="single" w:sz="4" w:space="0" w:color="auto"/>
                </w:tcBorders>
                <w:vAlign w:val="center"/>
              </w:tcPr>
            </w:tcPrChange>
          </w:tcPr>
          <w:p w14:paraId="3792A3A0" w14:textId="3FBFE18F" w:rsidR="008258E4" w:rsidRDefault="007312F8" w:rsidP="008258E4">
            <w:pPr>
              <w:pStyle w:val="TAC"/>
              <w:rPr>
                <w:ins w:id="390" w:author="Paul Harris, Vodafone" w:date="2022-09-29T14:47:00Z"/>
                <w:rFonts w:cs="Arial"/>
                <w:lang w:val="en-US"/>
              </w:rPr>
            </w:pPr>
            <w:ins w:id="391" w:author="Paul Harris, Vodafone" w:date="2022-10-11T13:26:00Z">
              <w:r>
                <w:rPr>
                  <w:rFonts w:cs="Arial"/>
                  <w:lang w:val="en-US"/>
                </w:rPr>
                <w:t>14</w:t>
              </w:r>
            </w:ins>
            <w:ins w:id="392" w:author="Paul Harris, Vodafone" w:date="2022-10-13T14:07:00Z">
              <w:r w:rsidR="005147D5">
                <w:rPr>
                  <w:rFonts w:cs="Arial"/>
                  <w:lang w:val="en-US"/>
                </w:rPr>
                <w:t>54.5</w:t>
              </w:r>
            </w:ins>
          </w:p>
        </w:tc>
        <w:tc>
          <w:tcPr>
            <w:tcW w:w="359" w:type="pct"/>
            <w:tcBorders>
              <w:top w:val="nil"/>
              <w:left w:val="nil"/>
              <w:bottom w:val="single" w:sz="4" w:space="0" w:color="auto"/>
              <w:right w:val="single" w:sz="4" w:space="0" w:color="auto"/>
            </w:tcBorders>
            <w:vAlign w:val="center"/>
            <w:tcPrChange w:id="393" w:author="Paul Harris, Vodafone" w:date="2022-10-11T14:13:00Z">
              <w:tcPr>
                <w:tcW w:w="359" w:type="pct"/>
                <w:gridSpan w:val="2"/>
                <w:tcBorders>
                  <w:top w:val="nil"/>
                  <w:left w:val="nil"/>
                  <w:bottom w:val="single" w:sz="4" w:space="0" w:color="auto"/>
                  <w:right w:val="single" w:sz="4" w:space="0" w:color="auto"/>
                </w:tcBorders>
                <w:vAlign w:val="center"/>
              </w:tcPr>
            </w:tcPrChange>
          </w:tcPr>
          <w:p w14:paraId="0F9BF7EF" w14:textId="18FF9B08" w:rsidR="008258E4" w:rsidRDefault="00DC6EB0" w:rsidP="008258E4">
            <w:pPr>
              <w:pStyle w:val="TAC"/>
              <w:rPr>
                <w:ins w:id="394" w:author="Paul Harris, Vodafone" w:date="2022-09-29T14:47:00Z"/>
                <w:rFonts w:cs="Arial"/>
                <w:lang w:val="en-GB"/>
              </w:rPr>
            </w:pPr>
            <w:ins w:id="395" w:author="Paul Harris, Vodafone" w:date="2022-10-11T13:26:00Z">
              <w:r>
                <w:rPr>
                  <w:rFonts w:cs="Arial"/>
                  <w:lang w:val="en-GB"/>
                </w:rPr>
                <w:t>5</w:t>
              </w:r>
            </w:ins>
          </w:p>
        </w:tc>
        <w:tc>
          <w:tcPr>
            <w:tcW w:w="314" w:type="pct"/>
            <w:tcBorders>
              <w:top w:val="nil"/>
              <w:left w:val="nil"/>
              <w:bottom w:val="single" w:sz="4" w:space="0" w:color="auto"/>
              <w:right w:val="single" w:sz="4" w:space="0" w:color="auto"/>
            </w:tcBorders>
            <w:vAlign w:val="center"/>
            <w:tcPrChange w:id="396" w:author="Paul Harris, Vodafone" w:date="2022-10-11T14:13:00Z">
              <w:tcPr>
                <w:tcW w:w="314" w:type="pct"/>
                <w:gridSpan w:val="2"/>
                <w:tcBorders>
                  <w:top w:val="nil"/>
                  <w:left w:val="nil"/>
                  <w:bottom w:val="single" w:sz="4" w:space="0" w:color="auto"/>
                  <w:right w:val="single" w:sz="4" w:space="0" w:color="auto"/>
                </w:tcBorders>
                <w:vAlign w:val="center"/>
              </w:tcPr>
            </w:tcPrChange>
          </w:tcPr>
          <w:p w14:paraId="6D835840" w14:textId="6BA67241" w:rsidR="008258E4" w:rsidRDefault="00020A0F" w:rsidP="008258E4">
            <w:pPr>
              <w:pStyle w:val="TAC"/>
              <w:rPr>
                <w:ins w:id="397" w:author="Paul Harris, Vodafone" w:date="2022-09-29T14:47:00Z"/>
                <w:rFonts w:cs="Arial"/>
                <w:lang w:val="en-US"/>
              </w:rPr>
            </w:pPr>
            <w:ins w:id="398" w:author="Paul Harris, Vodafone" w:date="2022-10-11T13:27:00Z">
              <w:r>
                <w:rPr>
                  <w:rFonts w:cs="Arial"/>
                  <w:lang w:val="en-US"/>
                </w:rPr>
                <w:t>15.2</w:t>
              </w:r>
            </w:ins>
          </w:p>
        </w:tc>
        <w:tc>
          <w:tcPr>
            <w:tcW w:w="417" w:type="pct"/>
            <w:vMerge/>
            <w:tcBorders>
              <w:left w:val="single" w:sz="4" w:space="0" w:color="auto"/>
              <w:bottom w:val="single" w:sz="4" w:space="0" w:color="auto"/>
              <w:right w:val="single" w:sz="4" w:space="0" w:color="auto"/>
            </w:tcBorders>
            <w:vAlign w:val="center"/>
            <w:tcPrChange w:id="399" w:author="Paul Harris, Vodafone" w:date="2022-10-11T14:13:00Z">
              <w:tcPr>
                <w:tcW w:w="416" w:type="pct"/>
                <w:gridSpan w:val="2"/>
                <w:vMerge/>
                <w:tcBorders>
                  <w:left w:val="single" w:sz="4" w:space="0" w:color="auto"/>
                  <w:bottom w:val="single" w:sz="4" w:space="0" w:color="auto"/>
                  <w:right w:val="single" w:sz="4" w:space="0" w:color="auto"/>
                </w:tcBorders>
                <w:vAlign w:val="center"/>
              </w:tcPr>
            </w:tcPrChange>
          </w:tcPr>
          <w:p w14:paraId="62DD7394" w14:textId="59F9CBF2" w:rsidR="008258E4" w:rsidRDefault="008258E4" w:rsidP="008258E4">
            <w:pPr>
              <w:pStyle w:val="TAC"/>
              <w:rPr>
                <w:ins w:id="400"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tcPrChange w:id="401" w:author="Paul Harris, Vodafone" w:date="2022-10-11T14:13:00Z">
              <w:tcPr>
                <w:tcW w:w="434" w:type="pct"/>
                <w:gridSpan w:val="2"/>
                <w:tcBorders>
                  <w:top w:val="nil"/>
                  <w:left w:val="single" w:sz="4" w:space="0" w:color="auto"/>
                  <w:bottom w:val="single" w:sz="4" w:space="0" w:color="auto"/>
                  <w:right w:val="single" w:sz="4" w:space="0" w:color="auto"/>
                </w:tcBorders>
              </w:tcPr>
            </w:tcPrChange>
          </w:tcPr>
          <w:p w14:paraId="64A7D6FF" w14:textId="3CF61738" w:rsidR="008258E4" w:rsidRPr="001256C0" w:rsidRDefault="008258E4" w:rsidP="008258E4">
            <w:pPr>
              <w:pStyle w:val="TAC"/>
              <w:rPr>
                <w:ins w:id="402" w:author="Paul Harris, Vodafone" w:date="2022-09-29T14:47:00Z"/>
                <w:rFonts w:cs="Arial"/>
                <w:vertAlign w:val="superscript"/>
                <w:lang w:val="en-US"/>
              </w:rPr>
            </w:pPr>
            <w:ins w:id="403" w:author="Paul Harris, Vodafone" w:date="2022-09-29T14:52:00Z">
              <w:r>
                <w:rPr>
                  <w:rFonts w:cs="Arial"/>
                  <w:lang w:val="en-US"/>
                </w:rPr>
                <w:t>IMD3</w:t>
              </w:r>
            </w:ins>
            <w:ins w:id="404" w:author="Paul Harris, Vodafone" w:date="2022-10-11T14:13:00Z">
              <w:r w:rsidR="001256C0">
                <w:rPr>
                  <w:rFonts w:cs="Arial"/>
                  <w:vertAlign w:val="superscript"/>
                  <w:lang w:val="en-US"/>
                </w:rPr>
                <w:t>4</w:t>
              </w:r>
            </w:ins>
          </w:p>
        </w:tc>
      </w:tr>
      <w:tr w:rsidR="001256C0" w14:paraId="366725E7" w14:textId="77777777" w:rsidTr="001256C0">
        <w:tblPrEx>
          <w:tblW w:w="5100" w:type="pct"/>
          <w:tblPrExChange w:id="405" w:author="Paul Harris, Vodafone" w:date="2022-10-11T14:13:00Z">
            <w:tblPrEx>
              <w:tblW w:w="5100" w:type="pct"/>
            </w:tblPrEx>
          </w:tblPrExChange>
        </w:tblPrEx>
        <w:trPr>
          <w:trHeight w:val="20"/>
          <w:ins w:id="406" w:author="Paul Harris, Vodafone" w:date="2022-10-11T14:13:00Z"/>
          <w:trPrChange w:id="407" w:author="Paul Harris, Vodafone" w:date="2022-10-11T14:13:00Z">
            <w:trPr>
              <w:gridAfter w:val="0"/>
              <w:trHeight w:val="20"/>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tcPrChange w:id="408" w:author="Paul Harris, Vodafone" w:date="2022-10-11T14:13:00Z">
              <w:tcPr>
                <w:tcW w:w="5000" w:type="pct"/>
                <w:gridSpan w:val="21"/>
                <w:tcBorders>
                  <w:top w:val="nil"/>
                  <w:left w:val="single" w:sz="4" w:space="0" w:color="auto"/>
                  <w:bottom w:val="single" w:sz="4" w:space="0" w:color="auto"/>
                  <w:right w:val="single" w:sz="4" w:space="0" w:color="auto"/>
                </w:tcBorders>
                <w:vAlign w:val="center"/>
              </w:tcPr>
            </w:tcPrChange>
          </w:tcPr>
          <w:p w14:paraId="0AB0A99A" w14:textId="4784118F" w:rsidR="001256C0" w:rsidRPr="001256C0" w:rsidRDefault="001256C0" w:rsidP="001256C0">
            <w:pPr>
              <w:pStyle w:val="TAN"/>
              <w:rPr>
                <w:ins w:id="409" w:author="Paul Harris, Vodafone" w:date="2022-10-11T14:13:00Z"/>
                <w:rFonts w:cs="Arial"/>
                <w:lang w:eastAsia="ja-JP"/>
              </w:rPr>
            </w:pPr>
            <w:ins w:id="410" w:author="Paul Harris, Vodafone" w:date="2022-10-11T14:13:00Z">
              <w:r>
                <w:rPr>
                  <w:rFonts w:cs="Arial"/>
                </w:rPr>
                <w:t>NOTE 4:</w:t>
              </w:r>
              <w:r>
                <w:rPr>
                  <w:rFonts w:cs="Arial"/>
                </w:rPr>
                <w:tab/>
              </w:r>
              <w:r>
                <w:rPr>
                  <w:rFonts w:cs="Arial"/>
                  <w:lang w:eastAsia="ja-JP"/>
                </w:rPr>
                <w:t>This band is subject to IMD5 also which MSD is not specified.</w:t>
              </w:r>
            </w:ins>
          </w:p>
        </w:tc>
      </w:tr>
    </w:tbl>
    <w:p w14:paraId="02745023" w14:textId="42E9A185" w:rsidR="00083560" w:rsidRPr="00EA430F" w:rsidRDefault="00083560" w:rsidP="008B067F">
      <w:pPr>
        <w:pStyle w:val="TH"/>
        <w:jc w:val="left"/>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048C5" w14:textId="77777777" w:rsidR="008D3E2E" w:rsidRDefault="008D3E2E">
      <w:r>
        <w:separator/>
      </w:r>
    </w:p>
  </w:endnote>
  <w:endnote w:type="continuationSeparator" w:id="0">
    <w:p w14:paraId="725E5485" w14:textId="77777777" w:rsidR="008D3E2E" w:rsidRDefault="008D3E2E">
      <w:r>
        <w:continuationSeparator/>
      </w:r>
    </w:p>
  </w:endnote>
  <w:endnote w:type="continuationNotice" w:id="1">
    <w:p w14:paraId="72C1C99E" w14:textId="77777777" w:rsidR="008D3E2E" w:rsidRDefault="008D3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BD4BC" w14:textId="77777777" w:rsidR="008D3E2E" w:rsidRDefault="008D3E2E">
      <w:r>
        <w:separator/>
      </w:r>
    </w:p>
  </w:footnote>
  <w:footnote w:type="continuationSeparator" w:id="0">
    <w:p w14:paraId="16395836" w14:textId="77777777" w:rsidR="008D3E2E" w:rsidRDefault="008D3E2E">
      <w:r>
        <w:continuationSeparator/>
      </w:r>
    </w:p>
  </w:footnote>
  <w:footnote w:type="continuationNotice" w:id="1">
    <w:p w14:paraId="77B8AD28" w14:textId="77777777" w:rsidR="008D3E2E" w:rsidRDefault="008D3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047A4"/>
    <w:rsid w:val="000113FD"/>
    <w:rsid w:val="000114D5"/>
    <w:rsid w:val="00015210"/>
    <w:rsid w:val="00020A0F"/>
    <w:rsid w:val="00020B32"/>
    <w:rsid w:val="00021B8F"/>
    <w:rsid w:val="000250E9"/>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56C0"/>
    <w:rsid w:val="00127F8A"/>
    <w:rsid w:val="001304DA"/>
    <w:rsid w:val="001314EF"/>
    <w:rsid w:val="00134C5E"/>
    <w:rsid w:val="00137A97"/>
    <w:rsid w:val="00137D3C"/>
    <w:rsid w:val="001416F4"/>
    <w:rsid w:val="001451FB"/>
    <w:rsid w:val="00151BA6"/>
    <w:rsid w:val="00153528"/>
    <w:rsid w:val="001610D2"/>
    <w:rsid w:val="00161648"/>
    <w:rsid w:val="00162548"/>
    <w:rsid w:val="0016268C"/>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5DD8"/>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87C66"/>
    <w:rsid w:val="00292377"/>
    <w:rsid w:val="00296C9A"/>
    <w:rsid w:val="00296CB5"/>
    <w:rsid w:val="00297561"/>
    <w:rsid w:val="002A01D4"/>
    <w:rsid w:val="002A331B"/>
    <w:rsid w:val="002A7E2E"/>
    <w:rsid w:val="002B4985"/>
    <w:rsid w:val="002B716B"/>
    <w:rsid w:val="002C05FF"/>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4F05"/>
    <w:rsid w:val="00377193"/>
    <w:rsid w:val="00377DBC"/>
    <w:rsid w:val="003805E2"/>
    <w:rsid w:val="0038216B"/>
    <w:rsid w:val="00385011"/>
    <w:rsid w:val="00394403"/>
    <w:rsid w:val="0039459B"/>
    <w:rsid w:val="0039642D"/>
    <w:rsid w:val="00397D86"/>
    <w:rsid w:val="003A18B4"/>
    <w:rsid w:val="003A3C1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47D5"/>
    <w:rsid w:val="00515CBE"/>
    <w:rsid w:val="0052067B"/>
    <w:rsid w:val="00522A7E"/>
    <w:rsid w:val="0052556F"/>
    <w:rsid w:val="00530FBE"/>
    <w:rsid w:val="00533720"/>
    <w:rsid w:val="00534C89"/>
    <w:rsid w:val="00535AE3"/>
    <w:rsid w:val="00536054"/>
    <w:rsid w:val="00541573"/>
    <w:rsid w:val="00543DAB"/>
    <w:rsid w:val="00546680"/>
    <w:rsid w:val="00546709"/>
    <w:rsid w:val="00547F2C"/>
    <w:rsid w:val="00550C87"/>
    <w:rsid w:val="00551C2B"/>
    <w:rsid w:val="005528A5"/>
    <w:rsid w:val="005552C7"/>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0B9"/>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12F8"/>
    <w:rsid w:val="00732360"/>
    <w:rsid w:val="00736674"/>
    <w:rsid w:val="00736B94"/>
    <w:rsid w:val="0074177A"/>
    <w:rsid w:val="007451DF"/>
    <w:rsid w:val="00746C52"/>
    <w:rsid w:val="00747B1B"/>
    <w:rsid w:val="007538BC"/>
    <w:rsid w:val="00760202"/>
    <w:rsid w:val="007641D2"/>
    <w:rsid w:val="00766B3E"/>
    <w:rsid w:val="00767154"/>
    <w:rsid w:val="007678AB"/>
    <w:rsid w:val="0077245D"/>
    <w:rsid w:val="00772A66"/>
    <w:rsid w:val="00775461"/>
    <w:rsid w:val="007836B3"/>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258E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3E07"/>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4810"/>
    <w:rsid w:val="008B5AE7"/>
    <w:rsid w:val="008C60E9"/>
    <w:rsid w:val="008D315F"/>
    <w:rsid w:val="008D3614"/>
    <w:rsid w:val="008D3E2E"/>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42B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6EB0"/>
    <w:rsid w:val="00DC78AC"/>
    <w:rsid w:val="00DD0380"/>
    <w:rsid w:val="00DD0C2C"/>
    <w:rsid w:val="00DD161A"/>
    <w:rsid w:val="00DD30E9"/>
    <w:rsid w:val="00DD395D"/>
    <w:rsid w:val="00DD704E"/>
    <w:rsid w:val="00DE3D1C"/>
    <w:rsid w:val="00DE538A"/>
    <w:rsid w:val="00DE6126"/>
    <w:rsid w:val="00DE7B11"/>
    <w:rsid w:val="00DF441D"/>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963"/>
    <w:rsid w:val="00E53D9A"/>
    <w:rsid w:val="00E54B6F"/>
    <w:rsid w:val="00E56493"/>
    <w:rsid w:val="00E57B74"/>
    <w:rsid w:val="00E57C98"/>
    <w:rsid w:val="00E603FC"/>
    <w:rsid w:val="00E63374"/>
    <w:rsid w:val="00E63ED2"/>
    <w:rsid w:val="00E67511"/>
    <w:rsid w:val="00E819D0"/>
    <w:rsid w:val="00E824C3"/>
    <w:rsid w:val="00E83581"/>
    <w:rsid w:val="00E85358"/>
    <w:rsid w:val="00E8629F"/>
    <w:rsid w:val="00E86EEA"/>
    <w:rsid w:val="00E87604"/>
    <w:rsid w:val="00E877A1"/>
    <w:rsid w:val="00E91095"/>
    <w:rsid w:val="00EA3B4F"/>
    <w:rsid w:val="00EA3C24"/>
    <w:rsid w:val="00EA430F"/>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6EEC"/>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840776076">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39685206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49587902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4.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238</cp:revision>
  <dcterms:created xsi:type="dcterms:W3CDTF">2021-03-25T16:03:00Z</dcterms:created>
  <dcterms:modified xsi:type="dcterms:W3CDTF">2022-10-18T11:10:00Z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